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3B867" w14:textId="63CCFB0E" w:rsidR="00D95A5D" w:rsidRDefault="00D95A5D" w:rsidP="00D95A5D">
      <w:pPr>
        <w:pStyle w:val="CRCoverPage"/>
        <w:tabs>
          <w:tab w:val="right" w:pos="9639"/>
        </w:tabs>
        <w:spacing w:after="0"/>
        <w:rPr>
          <w:b/>
          <w:i/>
          <w:noProof/>
          <w:sz w:val="28"/>
        </w:rPr>
      </w:pPr>
      <w:bookmarkStart w:id="0" w:name="_Hlk125702667"/>
      <w:r>
        <w:rPr>
          <w:b/>
          <w:noProof/>
          <w:sz w:val="24"/>
        </w:rPr>
        <w:t>3GPP TSG-RAN WG4 Meeting #106</w:t>
      </w:r>
      <w:r>
        <w:rPr>
          <w:b/>
          <w:i/>
          <w:noProof/>
          <w:sz w:val="28"/>
        </w:rPr>
        <w:tab/>
        <w:t>R4-230</w:t>
      </w:r>
      <w:r w:rsidR="00A6386D">
        <w:rPr>
          <w:b/>
          <w:i/>
          <w:noProof/>
          <w:sz w:val="28"/>
        </w:rPr>
        <w:t>1195</w:t>
      </w:r>
    </w:p>
    <w:p w14:paraId="0445FECB" w14:textId="77777777" w:rsidR="00D95A5D" w:rsidRDefault="00D95A5D" w:rsidP="00D95A5D">
      <w:pPr>
        <w:pStyle w:val="CRCoverPage"/>
        <w:outlineLvl w:val="0"/>
        <w:rPr>
          <w:b/>
          <w:noProof/>
          <w:sz w:val="24"/>
        </w:rPr>
      </w:pPr>
      <w:r>
        <w:rPr>
          <w:b/>
          <w:noProof/>
          <w:sz w:val="24"/>
        </w:rPr>
        <w:t>Athens, Greece; 27</w:t>
      </w:r>
      <w:r w:rsidRPr="00D0049B">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2022</w:t>
      </w:r>
    </w:p>
    <w:bookmarkEnd w:id="0"/>
    <w:p w14:paraId="164BC162" w14:textId="77777777" w:rsidR="00A970E5" w:rsidRPr="00D95A5D" w:rsidRDefault="00A970E5" w:rsidP="00A970E5">
      <w:pPr>
        <w:rPr>
          <w:rFonts w:ascii="Arial" w:hAnsi="Arial" w:cs="Arial"/>
          <w:b/>
          <w:noProof/>
          <w:sz w:val="24"/>
          <w:szCs w:val="24"/>
          <w:lang w:val="en-GB"/>
        </w:rPr>
      </w:pPr>
    </w:p>
    <w:p w14:paraId="734692F5" w14:textId="77777777" w:rsidR="00A970E5" w:rsidRPr="0072093D" w:rsidRDefault="00A970E5" w:rsidP="00A970E5">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t>Nokia, Nokia Shanghai Bell</w:t>
      </w:r>
    </w:p>
    <w:p w14:paraId="7580B058" w14:textId="3A18EB24" w:rsidR="00A970E5" w:rsidRPr="0072093D" w:rsidRDefault="00A970E5" w:rsidP="006C6E78">
      <w:pPr>
        <w:ind w:left="2160" w:hanging="2160"/>
        <w:rPr>
          <w:sz w:val="24"/>
          <w:szCs w:val="24"/>
        </w:rPr>
      </w:pPr>
      <w:r w:rsidRPr="0072093D">
        <w:rPr>
          <w:b/>
          <w:sz w:val="24"/>
          <w:szCs w:val="24"/>
        </w:rPr>
        <w:t>Title:</w:t>
      </w:r>
      <w:r w:rsidRPr="0072093D">
        <w:rPr>
          <w:sz w:val="24"/>
          <w:szCs w:val="24"/>
        </w:rPr>
        <w:t xml:space="preserve"> </w:t>
      </w:r>
      <w:r w:rsidRPr="0072093D">
        <w:rPr>
          <w:sz w:val="24"/>
          <w:szCs w:val="24"/>
        </w:rPr>
        <w:tab/>
      </w:r>
      <w:r w:rsidR="008A32C5">
        <w:rPr>
          <w:sz w:val="24"/>
          <w:szCs w:val="24"/>
        </w:rPr>
        <w:t xml:space="preserve">BS requirements for </w:t>
      </w:r>
      <w:r w:rsidR="00D95A5D">
        <w:rPr>
          <w:sz w:val="24"/>
          <w:szCs w:val="24"/>
        </w:rPr>
        <w:t>n54</w:t>
      </w:r>
    </w:p>
    <w:p w14:paraId="64FA1D2C" w14:textId="541D811B" w:rsidR="00A970E5" w:rsidRPr="0072093D" w:rsidRDefault="00A970E5" w:rsidP="00A970E5">
      <w:pPr>
        <w:rPr>
          <w:sz w:val="24"/>
          <w:szCs w:val="24"/>
        </w:rPr>
      </w:pPr>
      <w:r w:rsidRPr="0072093D">
        <w:rPr>
          <w:b/>
          <w:sz w:val="24"/>
          <w:szCs w:val="24"/>
        </w:rPr>
        <w:t xml:space="preserve">Agenda Item: </w:t>
      </w:r>
      <w:r w:rsidRPr="0072093D">
        <w:rPr>
          <w:b/>
          <w:sz w:val="24"/>
          <w:szCs w:val="24"/>
        </w:rPr>
        <w:tab/>
      </w:r>
      <w:r w:rsidR="00D95A5D">
        <w:rPr>
          <w:sz w:val="24"/>
          <w:szCs w:val="24"/>
        </w:rPr>
        <w:t>8</w:t>
      </w:r>
      <w:r>
        <w:rPr>
          <w:sz w:val="24"/>
          <w:szCs w:val="24"/>
        </w:rPr>
        <w:t>.</w:t>
      </w:r>
      <w:r w:rsidR="00D95A5D">
        <w:rPr>
          <w:sz w:val="24"/>
          <w:szCs w:val="24"/>
        </w:rPr>
        <w:t>33</w:t>
      </w:r>
      <w:r>
        <w:rPr>
          <w:sz w:val="24"/>
          <w:szCs w:val="24"/>
        </w:rPr>
        <w:t>.</w:t>
      </w:r>
      <w:r w:rsidR="006C6E78">
        <w:rPr>
          <w:sz w:val="24"/>
          <w:szCs w:val="24"/>
        </w:rPr>
        <w:t>3</w:t>
      </w:r>
    </w:p>
    <w:p w14:paraId="6A3E0EE7" w14:textId="77777777" w:rsidR="00A970E5" w:rsidRPr="0072093D" w:rsidRDefault="00A970E5" w:rsidP="00A970E5">
      <w:pPr>
        <w:rPr>
          <w:sz w:val="24"/>
          <w:szCs w:val="24"/>
        </w:rPr>
      </w:pPr>
      <w:r w:rsidRPr="0072093D">
        <w:rPr>
          <w:b/>
          <w:sz w:val="24"/>
          <w:szCs w:val="24"/>
        </w:rPr>
        <w:t>Document for:</w:t>
      </w:r>
      <w:r w:rsidRPr="0072093D">
        <w:rPr>
          <w:b/>
          <w:sz w:val="24"/>
          <w:szCs w:val="24"/>
        </w:rPr>
        <w:tab/>
      </w:r>
      <w:r w:rsidRPr="00B32BE8">
        <w:rPr>
          <w:sz w:val="24"/>
          <w:szCs w:val="24"/>
        </w:rPr>
        <w:t>Approval</w:t>
      </w:r>
    </w:p>
    <w:p w14:paraId="69CE9FAA" w14:textId="77777777" w:rsidR="00A970E5" w:rsidRDefault="00A970E5" w:rsidP="00A970E5">
      <w:pPr>
        <w:rPr>
          <w:rFonts w:ascii="Arial" w:hAnsi="Arial" w:cs="Arial"/>
        </w:rPr>
      </w:pPr>
    </w:p>
    <w:p w14:paraId="36D01E3E" w14:textId="77777777" w:rsidR="00A970E5" w:rsidRPr="000A1846" w:rsidRDefault="00A970E5" w:rsidP="00A970E5">
      <w:pPr>
        <w:rPr>
          <w:rFonts w:ascii="Arial" w:hAnsi="Arial" w:cs="Arial"/>
        </w:rPr>
      </w:pPr>
    </w:p>
    <w:p w14:paraId="6924F00F" w14:textId="77777777" w:rsidR="00A970E5" w:rsidRPr="009153FC" w:rsidRDefault="00A970E5" w:rsidP="00A970E5">
      <w:pPr>
        <w:pStyle w:val="Heading1"/>
        <w:keepNext/>
        <w:keepLines/>
        <w:widowControl/>
        <w:pBdr>
          <w:top w:val="single" w:sz="12" w:space="3" w:color="auto"/>
        </w:pBdr>
        <w:overflowPunct w:val="0"/>
        <w:adjustRightInd w:val="0"/>
        <w:spacing w:before="240" w:after="180"/>
        <w:textAlignment w:val="baseline"/>
        <w:rPr>
          <w:rFonts w:cs="Arial"/>
          <w:sz w:val="32"/>
          <w:szCs w:val="32"/>
        </w:rPr>
      </w:pPr>
      <w:r w:rsidRPr="009153FC">
        <w:rPr>
          <w:rFonts w:cs="Arial"/>
          <w:sz w:val="32"/>
          <w:szCs w:val="32"/>
        </w:rPr>
        <w:t>Introduction</w:t>
      </w:r>
    </w:p>
    <w:p w14:paraId="4CA39350" w14:textId="169AA535" w:rsidR="006C6E78" w:rsidRDefault="004C0881" w:rsidP="00A970E5">
      <w:r>
        <w:t xml:space="preserve">This document provides </w:t>
      </w:r>
      <w:r w:rsidR="008A32C5">
        <w:t>the list of expected changes (excluding system parameters) to 3</w:t>
      </w:r>
      <w:r w:rsidR="00D95A5D">
        <w:t>8</w:t>
      </w:r>
      <w:r w:rsidR="008A32C5">
        <w:t xml:space="preserve">.104 due to introduction of </w:t>
      </w:r>
      <w:r w:rsidR="00D95A5D">
        <w:t>n54</w:t>
      </w:r>
      <w:r>
        <w:t>.</w:t>
      </w:r>
    </w:p>
    <w:p w14:paraId="4DE11BEB" w14:textId="68B1BE86" w:rsidR="008A32C5" w:rsidRPr="009153FC" w:rsidRDefault="008A32C5" w:rsidP="008A32C5">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Discussi</w:t>
      </w:r>
      <w:r w:rsidRPr="009153FC">
        <w:rPr>
          <w:rFonts w:cs="Arial"/>
          <w:sz w:val="32"/>
          <w:szCs w:val="32"/>
        </w:rPr>
        <w:t>on</w:t>
      </w:r>
    </w:p>
    <w:p w14:paraId="4FF8E049" w14:textId="74A0699F" w:rsidR="008A32C5" w:rsidRDefault="008A32C5" w:rsidP="008A32C5">
      <w:r>
        <w:t>Below are</w:t>
      </w:r>
      <w:r w:rsidR="00CD6BB5">
        <w:t xml:space="preserve"> (highlighted in yellow)</w:t>
      </w:r>
      <w:r>
        <w:t xml:space="preserve"> expected changes (excluding system parameters) to 3</w:t>
      </w:r>
      <w:r w:rsidR="00D95A5D">
        <w:t>8</w:t>
      </w:r>
      <w:r>
        <w:t xml:space="preserve">.104 due to introduction of </w:t>
      </w:r>
      <w:r w:rsidR="00D95A5D">
        <w:t>n54</w:t>
      </w:r>
      <w:r>
        <w:t>:</w:t>
      </w:r>
    </w:p>
    <w:p w14:paraId="051F1B6D" w14:textId="156BD2FB" w:rsidR="008A32C5" w:rsidRDefault="008A32C5" w:rsidP="008A32C5"/>
    <w:p w14:paraId="01FA52F9" w14:textId="5207F30C" w:rsidR="00423995" w:rsidRDefault="00853834" w:rsidP="00423995">
      <w:pPr>
        <w:rPr>
          <w:rFonts w:ascii="Arial" w:hAnsi="Arial"/>
          <w:sz w:val="24"/>
          <w:szCs w:val="20"/>
          <w:lang w:val="en-GB"/>
        </w:rPr>
      </w:pPr>
      <w:bookmarkStart w:id="1" w:name="_Toc13080205"/>
      <w:bookmarkStart w:id="2" w:name="_Toc29811704"/>
      <w:bookmarkStart w:id="3" w:name="_Toc36817256"/>
      <w:bookmarkStart w:id="4" w:name="_Toc37260172"/>
      <w:bookmarkStart w:id="5" w:name="_Toc37267560"/>
      <w:bookmarkStart w:id="6" w:name="_Toc44712162"/>
      <w:bookmarkStart w:id="7" w:name="_Toc45893475"/>
      <w:bookmarkStart w:id="8" w:name="_Toc53178202"/>
      <w:bookmarkStart w:id="9" w:name="_Toc53178653"/>
      <w:bookmarkStart w:id="10" w:name="_Toc61178879"/>
      <w:bookmarkStart w:id="11" w:name="_Toc61179349"/>
      <w:bookmarkStart w:id="12" w:name="_Toc67916645"/>
      <w:bookmarkStart w:id="13" w:name="_Toc74663243"/>
      <w:bookmarkStart w:id="14" w:name="_Toc82621783"/>
      <w:bookmarkStart w:id="15" w:name="_Toc90422630"/>
      <w:bookmarkStart w:id="16" w:name="_Toc106782823"/>
      <w:bookmarkStart w:id="17" w:name="_Toc107311714"/>
      <w:bookmarkStart w:id="18" w:name="_Toc107419298"/>
      <w:bookmarkStart w:id="19" w:name="_Toc107474925"/>
      <w:bookmarkStart w:id="20" w:name="_Toc114255518"/>
      <w:bookmarkStart w:id="21" w:name="_Toc115186198"/>
      <w:bookmarkStart w:id="22" w:name="_Toc123049012"/>
      <w:bookmarkStart w:id="23" w:name="_Toc123051931"/>
      <w:bookmarkStart w:id="24" w:name="_Toc123054400"/>
      <w:bookmarkStart w:id="25" w:name="_Toc123717501"/>
      <w:bookmarkStart w:id="26" w:name="_Toc124157077"/>
      <w:bookmarkStart w:id="27" w:name="_Toc124266481"/>
      <w:r w:rsidRPr="00853834">
        <w:rPr>
          <w:rFonts w:ascii="Arial" w:hAnsi="Arial"/>
          <w:sz w:val="24"/>
          <w:szCs w:val="20"/>
          <w:lang w:val="en-GB"/>
        </w:rPr>
        <w:t>6.6.4.2.1</w:t>
      </w:r>
      <w:r w:rsidRPr="00853834">
        <w:rPr>
          <w:rFonts w:ascii="Arial" w:hAnsi="Arial"/>
          <w:sz w:val="24"/>
          <w:szCs w:val="20"/>
          <w:lang w:val="en-GB"/>
        </w:rPr>
        <w:tab/>
      </w:r>
      <w:r w:rsidRPr="00853834">
        <w:rPr>
          <w:rFonts w:ascii="Arial" w:hAnsi="Arial"/>
          <w:i/>
          <w:sz w:val="24"/>
          <w:szCs w:val="20"/>
          <w:lang w:val="en-GB"/>
        </w:rPr>
        <w:t>Basic limits</w:t>
      </w:r>
      <w:r w:rsidRPr="00853834">
        <w:rPr>
          <w:rFonts w:ascii="Arial" w:hAnsi="Arial"/>
          <w:sz w:val="24"/>
          <w:szCs w:val="20"/>
          <w:lang w:val="en-GB"/>
        </w:rPr>
        <w:t xml:space="preserve"> for Wide Area BS (Category 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ascii="Arial" w:hAnsi="Arial"/>
          <w:sz w:val="24"/>
          <w:szCs w:val="20"/>
          <w:lang w:val="en-GB"/>
        </w:rPr>
        <w:t>:</w:t>
      </w:r>
    </w:p>
    <w:p w14:paraId="1603ED80" w14:textId="77777777" w:rsidR="00853834" w:rsidRDefault="00853834" w:rsidP="00423995">
      <w:pPr>
        <w:rPr>
          <w:lang w:val="en-GB"/>
        </w:rPr>
      </w:pPr>
    </w:p>
    <w:p w14:paraId="6E730CD8" w14:textId="77777777" w:rsidR="00853834" w:rsidRDefault="00853834" w:rsidP="00853834">
      <w:bookmarkStart w:id="28" w:name="_Toc20997787"/>
      <w:bookmarkStart w:id="29" w:name="_Toc29478466"/>
      <w:bookmarkStart w:id="30" w:name="_Toc35933064"/>
      <w:bookmarkStart w:id="31" w:name="_Toc35935352"/>
      <w:bookmarkStart w:id="32" w:name="_Toc37162936"/>
      <w:bookmarkStart w:id="33" w:name="_Toc37173264"/>
      <w:bookmarkStart w:id="34" w:name="_Toc37173516"/>
      <w:bookmarkStart w:id="35" w:name="_Toc44754072"/>
      <w:bookmarkStart w:id="36" w:name="_Toc45825500"/>
      <w:bookmarkStart w:id="37" w:name="_Toc45825752"/>
      <w:bookmarkStart w:id="38" w:name="_Toc45826004"/>
      <w:bookmarkStart w:id="39" w:name="_Toc45826256"/>
      <w:bookmarkStart w:id="40" w:name="_Toc52466422"/>
      <w:bookmarkStart w:id="41" w:name="_Toc66869407"/>
      <w:bookmarkStart w:id="42" w:name="_Toc66872225"/>
      <w:bookmarkStart w:id="43" w:name="_Toc75173382"/>
      <w:bookmarkStart w:id="44" w:name="_Toc76497198"/>
      <w:bookmarkStart w:id="45" w:name="_Toc82893999"/>
      <w:bookmarkStart w:id="46" w:name="_Toc89684530"/>
      <w:bookmarkStart w:id="47" w:name="_Toc98574671"/>
      <w:r>
        <w:t xml:space="preserve">For BS operating in Bands </w:t>
      </w:r>
      <w:r>
        <w:rPr>
          <w:rFonts w:cs="v5.0.0"/>
        </w:rPr>
        <w:t xml:space="preserve">n1, n2, n3, n7, n24, n25, n30, n34, n38, n39, n40, n41, n48, n50, </w:t>
      </w:r>
      <w:ins w:id="48" w:author="Iwajlo Angelow (Nokia)" w:date="2023-01-27T11:00:00Z">
        <w:r>
          <w:rPr>
            <w:rFonts w:cs="v5.0.0"/>
          </w:rPr>
          <w:t xml:space="preserve">n54, </w:t>
        </w:r>
      </w:ins>
      <w:r>
        <w:rPr>
          <w:rFonts w:cs="v5.0.0"/>
        </w:rPr>
        <w:t xml:space="preserve">n65, n66, n70, </w:t>
      </w:r>
      <w:r>
        <w:rPr>
          <w:rFonts w:cs="v5.0.0"/>
          <w:lang w:eastAsia="ja-JP"/>
        </w:rPr>
        <w:t xml:space="preserve">n74, </w:t>
      </w:r>
      <w:r>
        <w:rPr>
          <w:rFonts w:cs="v5.0.0"/>
        </w:rPr>
        <w:t xml:space="preserve">n75, n77, n78, </w:t>
      </w:r>
      <w:r>
        <w:t xml:space="preserve">n79, </w:t>
      </w:r>
      <w:r>
        <w:rPr>
          <w:lang w:eastAsia="zh-CN"/>
        </w:rPr>
        <w:t xml:space="preserve">n90, n92, n94,  </w:t>
      </w:r>
      <w:r>
        <w:rPr>
          <w:rFonts w:cs="v5.0.0"/>
          <w:i/>
          <w:lang w:eastAsia="zh-CN"/>
        </w:rPr>
        <w:t>basic limits</w:t>
      </w:r>
      <w:r>
        <w:rPr>
          <w:rFonts w:cs="v5.0.0"/>
          <w:lang w:eastAsia="zh-CN"/>
        </w:rPr>
        <w:t xml:space="preserve"> are </w:t>
      </w:r>
      <w:r>
        <w:t>specified in table 6.6.4.2.1-2:</w:t>
      </w:r>
    </w:p>
    <w:p w14:paraId="33060A5F" w14:textId="77777777" w:rsidR="00853834" w:rsidRDefault="00853834" w:rsidP="0001226C">
      <w:pPr>
        <w:pStyle w:val="Heading4"/>
        <w:rPr>
          <w:rFonts w:ascii="Arial" w:eastAsia="Times New Roman" w:hAnsi="Arial" w:cs="Times New Roman"/>
          <w:i w:val="0"/>
          <w:iCs w:val="0"/>
          <w:color w:val="auto"/>
          <w:sz w:val="24"/>
          <w:szCs w:val="20"/>
        </w:rPr>
      </w:pPr>
    </w:p>
    <w:p w14:paraId="543783CF" w14:textId="43E91DAA" w:rsidR="00853834" w:rsidRDefault="00853834" w:rsidP="00853834">
      <w:pPr>
        <w:widowControl/>
        <w:autoSpaceDE/>
        <w:autoSpaceDN/>
        <w:spacing w:after="180"/>
        <w:rPr>
          <w:rFonts w:ascii="Arial" w:hAnsi="Arial"/>
          <w:sz w:val="24"/>
          <w:szCs w:val="20"/>
          <w:lang w:val="en-GB"/>
        </w:rPr>
      </w:pPr>
      <w:bookmarkStart w:id="49" w:name="_Toc106782836"/>
      <w:bookmarkStart w:id="50" w:name="_Toc107311727"/>
      <w:bookmarkStart w:id="51" w:name="_Toc107419311"/>
      <w:bookmarkStart w:id="52" w:name="_Toc107474938"/>
      <w:bookmarkStart w:id="53" w:name="_Toc114255531"/>
      <w:bookmarkStart w:id="54" w:name="_Toc115186211"/>
      <w:bookmarkStart w:id="55" w:name="_Toc123049025"/>
      <w:bookmarkStart w:id="56" w:name="_Toc123051944"/>
      <w:bookmarkStart w:id="57" w:name="_Toc123054413"/>
      <w:bookmarkStart w:id="58" w:name="_Toc123717514"/>
      <w:bookmarkStart w:id="59" w:name="_Toc124157090"/>
      <w:bookmarkStart w:id="60" w:name="_Toc124266494"/>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853834">
        <w:rPr>
          <w:rFonts w:ascii="Arial" w:hAnsi="Arial"/>
          <w:sz w:val="24"/>
          <w:szCs w:val="20"/>
          <w:lang w:val="en-GB"/>
        </w:rPr>
        <w:t>6.6.5.2.3</w:t>
      </w:r>
      <w:r w:rsidRPr="00853834">
        <w:rPr>
          <w:rFonts w:ascii="Arial" w:hAnsi="Arial"/>
          <w:sz w:val="24"/>
          <w:szCs w:val="20"/>
          <w:lang w:val="en-GB"/>
        </w:rPr>
        <w:tab/>
        <w:t>Additional spurious emissions requirements</w:t>
      </w:r>
      <w:bookmarkEnd w:id="49"/>
      <w:bookmarkEnd w:id="50"/>
      <w:bookmarkEnd w:id="51"/>
      <w:bookmarkEnd w:id="52"/>
      <w:bookmarkEnd w:id="53"/>
      <w:bookmarkEnd w:id="54"/>
      <w:bookmarkEnd w:id="55"/>
      <w:bookmarkEnd w:id="56"/>
      <w:bookmarkEnd w:id="57"/>
      <w:bookmarkEnd w:id="58"/>
      <w:bookmarkEnd w:id="59"/>
      <w:bookmarkEnd w:id="60"/>
      <w:r>
        <w:rPr>
          <w:rFonts w:ascii="Arial" w:hAnsi="Arial"/>
          <w:sz w:val="24"/>
          <w:szCs w:val="20"/>
          <w:lang w:val="en-GB"/>
        </w:rPr>
        <w:t>:</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851"/>
        <w:gridCol w:w="1417"/>
        <w:gridCol w:w="4421"/>
      </w:tblGrid>
      <w:tr w:rsidR="00853834" w14:paraId="2D9BE2D2" w14:textId="77777777" w:rsidTr="00853834">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5C4562D" w14:textId="77777777" w:rsidR="00853834" w:rsidRPr="00853834" w:rsidRDefault="00853834" w:rsidP="00853834">
            <w:pPr>
              <w:pStyle w:val="TAC"/>
              <w:rPr>
                <w:b/>
                <w:bCs/>
                <w:lang w:eastAsia="en-GB"/>
              </w:rPr>
            </w:pPr>
            <w:r w:rsidRPr="00853834">
              <w:rPr>
                <w:b/>
                <w:bCs/>
                <w:lang w:eastAsia="en-GB"/>
              </w:rPr>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682AEFF6" w14:textId="77777777" w:rsidR="00853834" w:rsidRPr="00853834" w:rsidRDefault="00853834" w:rsidP="00853834">
            <w:pPr>
              <w:pStyle w:val="TAC"/>
              <w:rPr>
                <w:b/>
                <w:bCs/>
                <w:lang w:eastAsia="zh-CN"/>
              </w:rPr>
            </w:pPr>
            <w:r w:rsidRPr="00853834">
              <w:rPr>
                <w:b/>
                <w:bCs/>
                <w:lang w:eastAsia="zh-CN"/>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244949F" w14:textId="77777777" w:rsidR="00853834" w:rsidRPr="00853834" w:rsidRDefault="00853834" w:rsidP="00853834">
            <w:pPr>
              <w:pStyle w:val="TAC"/>
              <w:rPr>
                <w:b/>
                <w:bCs/>
                <w:lang w:eastAsia="en-GB"/>
              </w:rPr>
            </w:pPr>
            <w:r w:rsidRPr="00853834">
              <w:rPr>
                <w:b/>
                <w:bCs/>
                <w:lang w:eastAsia="en-GB"/>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2C0672F3" w14:textId="77777777" w:rsidR="00853834" w:rsidRPr="00853834" w:rsidRDefault="00853834" w:rsidP="00853834">
            <w:pPr>
              <w:pStyle w:val="TAC"/>
              <w:rPr>
                <w:b/>
                <w:bCs/>
                <w:lang w:eastAsia="en-GB"/>
              </w:rPr>
            </w:pPr>
            <w:r w:rsidRPr="00853834">
              <w:rPr>
                <w:b/>
                <w:bCs/>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tcPr>
          <w:p w14:paraId="0E74B04B" w14:textId="77777777" w:rsidR="00853834" w:rsidRPr="00853834" w:rsidRDefault="00853834" w:rsidP="00853834">
            <w:pPr>
              <w:pStyle w:val="TAC"/>
              <w:jc w:val="left"/>
              <w:rPr>
                <w:b/>
                <w:bCs/>
                <w:lang w:eastAsia="en-GB"/>
              </w:rPr>
            </w:pPr>
            <w:r w:rsidRPr="00853834">
              <w:rPr>
                <w:b/>
                <w:bCs/>
                <w:lang w:eastAsia="en-GB"/>
              </w:rPr>
              <w:t>Note</w:t>
            </w:r>
          </w:p>
        </w:tc>
      </w:tr>
      <w:tr w:rsidR="00853834" w14:paraId="3F948899" w14:textId="77777777" w:rsidTr="00853834">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535C6CB" w14:textId="77777777" w:rsidR="00853834" w:rsidRDefault="00853834" w:rsidP="006235AB">
            <w:pPr>
              <w:pStyle w:val="TAC"/>
              <w:rPr>
                <w:rFonts w:cs="Times New Roman"/>
                <w:lang w:eastAsia="ja-JP"/>
              </w:rPr>
            </w:pPr>
            <w:r>
              <w:rPr>
                <w:lang w:eastAsia="en-GB"/>
              </w:rPr>
              <w:t xml:space="preserve">E-UTRA Band </w:t>
            </w:r>
            <w:r>
              <w:rPr>
                <w:lang w:eastAsia="zh-CN"/>
              </w:rPr>
              <w:t>54</w:t>
            </w:r>
            <w:ins w:id="61" w:author="Iwajlo Angelow (Nokia)" w:date="2023-01-27T11:01:00Z">
              <w:r>
                <w:rPr>
                  <w:lang w:eastAsia="zh-CN"/>
                </w:rPr>
                <w:t xml:space="preserve"> or NR Band n54</w:t>
              </w:r>
            </w:ins>
          </w:p>
        </w:tc>
        <w:tc>
          <w:tcPr>
            <w:tcW w:w="1700" w:type="dxa"/>
            <w:tcBorders>
              <w:top w:val="single" w:sz="2" w:space="0" w:color="auto"/>
              <w:left w:val="single" w:sz="2" w:space="0" w:color="auto"/>
              <w:bottom w:val="single" w:sz="2" w:space="0" w:color="auto"/>
              <w:right w:val="single" w:sz="2" w:space="0" w:color="auto"/>
            </w:tcBorders>
            <w:hideMark/>
          </w:tcPr>
          <w:p w14:paraId="1B1827E6" w14:textId="77777777" w:rsidR="00853834" w:rsidRDefault="00853834" w:rsidP="006235AB">
            <w:pPr>
              <w:pStyle w:val="TAC"/>
              <w:rPr>
                <w:lang w:eastAsia="en-GB"/>
              </w:rPr>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hideMark/>
          </w:tcPr>
          <w:p w14:paraId="08BF6758" w14:textId="77777777" w:rsidR="00853834" w:rsidRDefault="00853834" w:rsidP="006235AB">
            <w:pPr>
              <w:pStyle w:val="TAC"/>
              <w:rPr>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EC44B4" w14:textId="77777777" w:rsidR="00853834" w:rsidRDefault="00853834" w:rsidP="006235AB">
            <w:pPr>
              <w:pStyle w:val="TAC"/>
              <w:rPr>
                <w:lang w:eastAsia="en-GB"/>
              </w:rPr>
            </w:pPr>
            <w:r>
              <w:rPr>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0148DE6" w14:textId="77777777" w:rsidR="00853834" w:rsidRDefault="00853834" w:rsidP="00853834">
            <w:pPr>
              <w:pStyle w:val="TAC"/>
              <w:jc w:val="left"/>
              <w:rPr>
                <w:lang w:eastAsia="en-GB"/>
              </w:rPr>
            </w:pPr>
            <w:ins w:id="62" w:author="Iwajlo Angelow (Nokia)" w:date="2023-01-27T11:01:00Z">
              <w:r>
                <w:rPr>
                  <w:lang w:eastAsia="en-GB"/>
                </w:rPr>
                <w:t>This requirement does not apply to BS operating in Band</w:t>
              </w:r>
              <w:r>
                <w:rPr>
                  <w:lang w:eastAsia="zh-CN"/>
                </w:rPr>
                <w:t xml:space="preserve"> n54</w:t>
              </w:r>
            </w:ins>
          </w:p>
        </w:tc>
      </w:tr>
    </w:tbl>
    <w:p w14:paraId="1CF14F2A" w14:textId="14A10411" w:rsidR="00AD5239" w:rsidRDefault="00AD5239" w:rsidP="00A843A3">
      <w:pPr>
        <w:widowControl/>
        <w:autoSpaceDE/>
        <w:autoSpaceDN/>
        <w:spacing w:after="180"/>
        <w:rPr>
          <w:sz w:val="20"/>
          <w:szCs w:val="20"/>
          <w:highlight w:val="yellow"/>
        </w:rPr>
      </w:pPr>
    </w:p>
    <w:p w14:paraId="4072C177" w14:textId="77777777" w:rsidR="00853834" w:rsidRDefault="00853834" w:rsidP="00853834">
      <w:pPr>
        <w:rPr>
          <w:ins w:id="63" w:author="Iwajlo Angelow (Nokia)" w:date="2023-01-27T11:04:00Z"/>
          <w:rFonts w:cs="v5.0.0"/>
        </w:rPr>
      </w:pPr>
      <w:ins w:id="64" w:author="Iwajlo Angelow (Nokia)" w:date="2023-01-27T11:04:00Z">
        <w:r>
          <w:t xml:space="preserve">The following requirement may also apply to BS operating in Band </w:t>
        </w:r>
      </w:ins>
      <w:ins w:id="65" w:author="Iwajlo Angelow (Nokia)" w:date="2023-01-27T11:22:00Z">
        <w:r>
          <w:t>n</w:t>
        </w:r>
      </w:ins>
      <w:ins w:id="66" w:author="Iwajlo Angelow (Nokia)" w:date="2023-01-27T11:04:00Z">
        <w:r>
          <w:t xml:space="preserve">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w:t>
        </w:r>
      </w:ins>
      <w:ins w:id="67" w:author="Iwajlo Angelow (Nokia)" w:date="2023-01-27T11:22:00Z">
        <w:r>
          <w:rPr>
            <w:rFonts w:cs="v5.0.0"/>
          </w:rPr>
          <w:t>5</w:t>
        </w:r>
      </w:ins>
      <w:ins w:id="68" w:author="Iwajlo Angelow (Nokia)" w:date="2023-01-27T11:04:00Z">
        <w:r>
          <w:rPr>
            <w:rFonts w:cs="v5.0.0"/>
          </w:rPr>
          <w:t>.</w:t>
        </w:r>
      </w:ins>
      <w:ins w:id="69" w:author="Iwajlo Angelow (Nokia)" w:date="2023-01-27T11:22:00Z">
        <w:r>
          <w:rPr>
            <w:rFonts w:cs="v5.0.0"/>
          </w:rPr>
          <w:t>2.3</w:t>
        </w:r>
      </w:ins>
      <w:ins w:id="70" w:author="Iwajlo Angelow (Nokia)" w:date="2023-01-27T11:04:00Z">
        <w:r>
          <w:rPr>
            <w:rFonts w:cs="v5.0.0"/>
          </w:rPr>
          <w:t>-</w:t>
        </w:r>
      </w:ins>
      <w:ins w:id="71" w:author="Iwajlo Angelow (Nokia)" w:date="2023-01-27T11:22:00Z">
        <w:r>
          <w:rPr>
            <w:rFonts w:cs="v5.0.0"/>
          </w:rPr>
          <w:t>14</w:t>
        </w:r>
      </w:ins>
      <w:ins w:id="72" w:author="Iwajlo Angelow (Nokia)" w:date="2023-01-27T11:04:00Z">
        <w:r>
          <w:t xml:space="preserve"> shall not exceed the maximum emission levels P</w:t>
        </w:r>
        <w:r>
          <w:rPr>
            <w:vertAlign w:val="subscript"/>
          </w:rPr>
          <w:t>EM,</w:t>
        </w:r>
      </w:ins>
      <w:ins w:id="73" w:author="Iwajlo Angelow (Nokia)" w:date="2023-01-27T11:23:00Z">
        <w:r>
          <w:rPr>
            <w:vertAlign w:val="subscript"/>
          </w:rPr>
          <w:t>n</w:t>
        </w:r>
      </w:ins>
      <w:ins w:id="74" w:author="Iwajlo Angelow (Nokia)" w:date="2023-01-27T11:04:00Z">
        <w:r>
          <w:rPr>
            <w:vertAlign w:val="subscript"/>
          </w:rPr>
          <w:t xml:space="preserve">54,a, </w:t>
        </w:r>
        <w:r>
          <w:t>P</w:t>
        </w:r>
        <w:r>
          <w:rPr>
            <w:vertAlign w:val="subscript"/>
          </w:rPr>
          <w:t>EM,</w:t>
        </w:r>
      </w:ins>
      <w:ins w:id="75" w:author="Iwajlo Angelow (Nokia)" w:date="2023-01-27T11:23:00Z">
        <w:r>
          <w:rPr>
            <w:vertAlign w:val="subscript"/>
          </w:rPr>
          <w:t>n</w:t>
        </w:r>
      </w:ins>
      <w:ins w:id="76" w:author="Iwajlo Angelow (Nokia)" w:date="2023-01-27T11:04:00Z">
        <w:r>
          <w:rPr>
            <w:vertAlign w:val="subscript"/>
          </w:rPr>
          <w:t>54,b</w:t>
        </w:r>
        <w:r>
          <w:t>, P</w:t>
        </w:r>
        <w:r>
          <w:rPr>
            <w:vertAlign w:val="subscript"/>
          </w:rPr>
          <w:t>EM,</w:t>
        </w:r>
      </w:ins>
      <w:ins w:id="77" w:author="Iwajlo Angelow (Nokia)" w:date="2023-01-27T11:23:00Z">
        <w:r>
          <w:rPr>
            <w:vertAlign w:val="subscript"/>
          </w:rPr>
          <w:t>n</w:t>
        </w:r>
      </w:ins>
      <w:ins w:id="78" w:author="Iwajlo Angelow (Nokia)" w:date="2023-01-27T11:04:00Z">
        <w:r>
          <w:rPr>
            <w:vertAlign w:val="subscript"/>
          </w:rPr>
          <w:t>54,c</w:t>
        </w:r>
        <w:r>
          <w:t>, P</w:t>
        </w:r>
        <w:r>
          <w:rPr>
            <w:vertAlign w:val="subscript"/>
          </w:rPr>
          <w:t>EM,</w:t>
        </w:r>
      </w:ins>
      <w:ins w:id="79" w:author="Iwajlo Angelow (Nokia)" w:date="2023-01-27T11:23:00Z">
        <w:r>
          <w:rPr>
            <w:vertAlign w:val="subscript"/>
          </w:rPr>
          <w:t>n</w:t>
        </w:r>
      </w:ins>
      <w:ins w:id="80" w:author="Iwajlo Angelow (Nokia)" w:date="2023-01-27T11:04:00Z">
        <w:r>
          <w:rPr>
            <w:vertAlign w:val="subscript"/>
          </w:rPr>
          <w:t>54,d</w:t>
        </w:r>
        <w:r>
          <w:t>, P</w:t>
        </w:r>
        <w:r>
          <w:rPr>
            <w:vertAlign w:val="subscript"/>
          </w:rPr>
          <w:t>EM,</w:t>
        </w:r>
      </w:ins>
      <w:ins w:id="81" w:author="Iwajlo Angelow (Nokia)" w:date="2023-01-27T11:23:00Z">
        <w:r>
          <w:rPr>
            <w:vertAlign w:val="subscript"/>
          </w:rPr>
          <w:t>n</w:t>
        </w:r>
      </w:ins>
      <w:ins w:id="82" w:author="Iwajlo Angelow (Nokia)" w:date="2023-01-27T11:04:00Z">
        <w:r>
          <w:rPr>
            <w:vertAlign w:val="subscript"/>
          </w:rPr>
          <w:t>54,e</w:t>
        </w:r>
        <w:r>
          <w:t xml:space="preserve"> and P</w:t>
        </w:r>
        <w:r>
          <w:rPr>
            <w:vertAlign w:val="subscript"/>
          </w:rPr>
          <w:t>EM,</w:t>
        </w:r>
      </w:ins>
      <w:ins w:id="83" w:author="Iwajlo Angelow (Nokia)" w:date="2023-01-27T11:23:00Z">
        <w:r>
          <w:rPr>
            <w:vertAlign w:val="subscript"/>
          </w:rPr>
          <w:t>n</w:t>
        </w:r>
      </w:ins>
      <w:ins w:id="84" w:author="Iwajlo Angelow (Nokia)" w:date="2023-01-27T11:04:00Z">
        <w:r>
          <w:rPr>
            <w:vertAlign w:val="subscript"/>
          </w:rPr>
          <w:t>54,f</w:t>
        </w:r>
        <w:r>
          <w:t xml:space="preserve"> declared by the manufacturer.</w:t>
        </w:r>
      </w:ins>
    </w:p>
    <w:p w14:paraId="0D74CBB3" w14:textId="77777777" w:rsidR="00853834" w:rsidRDefault="00853834" w:rsidP="00853834">
      <w:pPr>
        <w:pStyle w:val="TH"/>
        <w:rPr>
          <w:ins w:id="85" w:author="Iwajlo Angelow (Nokia)" w:date="2023-01-27T11:04:00Z"/>
          <w:rFonts w:cs="v5.0.0"/>
        </w:rPr>
      </w:pPr>
      <w:ins w:id="86" w:author="Iwajlo Angelow (Nokia)" w:date="2023-01-27T11:04:00Z">
        <w:r>
          <w:rPr>
            <w:rFonts w:cs="v5.0.0"/>
          </w:rPr>
          <w:lastRenderedPageBreak/>
          <w:t xml:space="preserve">Table 6.6.5.2.3-14: </w:t>
        </w:r>
        <w:r>
          <w:t>Declared Band n54 emissions levels for protection of the 1541-1650 MHz band</w:t>
        </w:r>
      </w:ins>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853834" w14:paraId="7FF80444" w14:textId="77777777" w:rsidTr="006235AB">
        <w:trPr>
          <w:cantSplit/>
          <w:jc w:val="center"/>
          <w:ins w:id="87" w:author="Iwajlo Angelow (Nokia)" w:date="2023-01-27T11:04:00Z"/>
        </w:trPr>
        <w:tc>
          <w:tcPr>
            <w:tcW w:w="1743" w:type="dxa"/>
            <w:tcBorders>
              <w:top w:val="single" w:sz="6" w:space="0" w:color="000000"/>
              <w:left w:val="single" w:sz="6" w:space="0" w:color="000000"/>
              <w:bottom w:val="single" w:sz="6" w:space="0" w:color="000000"/>
              <w:right w:val="single" w:sz="6" w:space="0" w:color="000000"/>
            </w:tcBorders>
            <w:hideMark/>
          </w:tcPr>
          <w:p w14:paraId="54B74F3E" w14:textId="77777777" w:rsidR="00853834" w:rsidRDefault="00853834" w:rsidP="006235AB">
            <w:pPr>
              <w:pStyle w:val="TAH"/>
              <w:rPr>
                <w:ins w:id="88" w:author="Iwajlo Angelow (Nokia)" w:date="2023-01-27T11:04:00Z"/>
                <w:rFonts w:cs="v5.0.0"/>
                <w:lang w:eastAsia="en-GB"/>
              </w:rPr>
            </w:pPr>
            <w:ins w:id="89" w:author="Iwajlo Angelow (Nokia)" w:date="2023-01-27T11:04:00Z">
              <w:r>
                <w:rPr>
                  <w:rFonts w:cs="v5.0.0"/>
                  <w:lang w:eastAsia="en-GB"/>
                </w:rPr>
                <w:t>Operating Band</w:t>
              </w:r>
            </w:ins>
          </w:p>
        </w:tc>
        <w:tc>
          <w:tcPr>
            <w:tcW w:w="1956" w:type="dxa"/>
            <w:tcBorders>
              <w:top w:val="single" w:sz="6" w:space="0" w:color="000000"/>
              <w:left w:val="single" w:sz="6" w:space="0" w:color="000000"/>
              <w:bottom w:val="single" w:sz="6" w:space="0" w:color="000000"/>
              <w:right w:val="single" w:sz="6" w:space="0" w:color="000000"/>
            </w:tcBorders>
            <w:hideMark/>
          </w:tcPr>
          <w:p w14:paraId="1767E6BA" w14:textId="77777777" w:rsidR="00853834" w:rsidRDefault="00853834" w:rsidP="006235AB">
            <w:pPr>
              <w:pStyle w:val="TAH"/>
              <w:rPr>
                <w:ins w:id="90" w:author="Iwajlo Angelow (Nokia)" w:date="2023-01-27T11:04:00Z"/>
                <w:rFonts w:cs="v5.0.0"/>
                <w:lang w:eastAsia="en-GB"/>
              </w:rPr>
            </w:pPr>
            <w:ins w:id="91" w:author="Iwajlo Angelow (Nokia)" w:date="2023-01-27T11:04:00Z">
              <w:r>
                <w:rPr>
                  <w:rFonts w:cs="v5.0.0"/>
                  <w:lang w:eastAsia="en-GB"/>
                </w:rPr>
                <w:t>Frequency range</w:t>
              </w:r>
            </w:ins>
          </w:p>
        </w:tc>
        <w:tc>
          <w:tcPr>
            <w:tcW w:w="1957" w:type="dxa"/>
            <w:tcBorders>
              <w:top w:val="single" w:sz="6" w:space="0" w:color="000000"/>
              <w:left w:val="single" w:sz="6" w:space="0" w:color="000000"/>
              <w:bottom w:val="single" w:sz="6" w:space="0" w:color="000000"/>
              <w:right w:val="single" w:sz="6" w:space="0" w:color="000000"/>
            </w:tcBorders>
            <w:hideMark/>
          </w:tcPr>
          <w:p w14:paraId="080B21F3" w14:textId="77777777" w:rsidR="00853834" w:rsidRDefault="00853834" w:rsidP="006235AB">
            <w:pPr>
              <w:pStyle w:val="TAH"/>
              <w:rPr>
                <w:ins w:id="92" w:author="Iwajlo Angelow (Nokia)" w:date="2023-01-27T11:04:00Z"/>
                <w:rFonts w:cs="v5.0.0"/>
                <w:lang w:eastAsia="en-GB"/>
              </w:rPr>
            </w:pPr>
            <w:ins w:id="93" w:author="Iwajlo Angelow (Nokia)" w:date="2023-01-27T11:04:00Z">
              <w:r>
                <w:rPr>
                  <w:lang w:eastAsia="en-GB"/>
                </w:rPr>
                <w:t>Declared emission level (</w:t>
              </w:r>
              <w:r>
                <w:rPr>
                  <w:rFonts w:cs="v5.0.0"/>
                  <w:lang w:eastAsia="en-GB"/>
                </w:rPr>
                <w:t xml:space="preserve">dBW) </w:t>
              </w:r>
            </w:ins>
          </w:p>
          <w:p w14:paraId="2E22197B" w14:textId="77777777" w:rsidR="00853834" w:rsidRDefault="00853834" w:rsidP="006235AB">
            <w:pPr>
              <w:pStyle w:val="TAC"/>
              <w:rPr>
                <w:ins w:id="94" w:author="Iwajlo Angelow (Nokia)" w:date="2023-01-27T11:04:00Z"/>
                <w:rFonts w:cs="v5.0.0"/>
                <w:lang w:eastAsia="en-GB"/>
              </w:rPr>
            </w:pPr>
            <w:ins w:id="95" w:author="Iwajlo Angelow (Nokia)" w:date="2023-01-27T11:04:00Z">
              <w:r>
                <w:rPr>
                  <w:rFonts w:cs="v5.0.0"/>
                  <w:lang w:eastAsia="en-GB"/>
                </w:rPr>
                <w:t>(Measurement bandwidth = 1 MHz)</w:t>
              </w:r>
            </w:ins>
          </w:p>
        </w:tc>
        <w:tc>
          <w:tcPr>
            <w:tcW w:w="1957" w:type="dxa"/>
            <w:tcBorders>
              <w:top w:val="single" w:sz="6" w:space="0" w:color="000000"/>
              <w:left w:val="single" w:sz="6" w:space="0" w:color="000000"/>
              <w:bottom w:val="single" w:sz="6" w:space="0" w:color="000000"/>
              <w:right w:val="single" w:sz="6" w:space="0" w:color="000000"/>
            </w:tcBorders>
            <w:hideMark/>
          </w:tcPr>
          <w:p w14:paraId="6D3851FB" w14:textId="77777777" w:rsidR="00853834" w:rsidRDefault="00853834" w:rsidP="006235AB">
            <w:pPr>
              <w:pStyle w:val="TAH"/>
              <w:rPr>
                <w:ins w:id="96" w:author="Iwajlo Angelow (Nokia)" w:date="2023-01-27T11:04:00Z"/>
                <w:rFonts w:cs="v5.0.0"/>
                <w:lang w:eastAsia="en-GB"/>
              </w:rPr>
            </w:pPr>
            <w:ins w:id="97" w:author="Iwajlo Angelow (Nokia)" w:date="2023-01-27T11:04:00Z">
              <w:r>
                <w:rPr>
                  <w:lang w:eastAsia="en-GB"/>
                </w:rPr>
                <w:t>Declared emission level (</w:t>
              </w:r>
              <w:r>
                <w:rPr>
                  <w:rFonts w:cs="v5.0.0"/>
                  <w:lang w:eastAsia="en-GB"/>
                </w:rPr>
                <w:t>dBW) of discrete emissions of less than 700 Hz bandwidth</w:t>
              </w:r>
            </w:ins>
          </w:p>
          <w:p w14:paraId="24AE0345" w14:textId="77777777" w:rsidR="00853834" w:rsidRDefault="00853834" w:rsidP="006235AB">
            <w:pPr>
              <w:pStyle w:val="TAC"/>
              <w:rPr>
                <w:ins w:id="98" w:author="Iwajlo Angelow (Nokia)" w:date="2023-01-27T11:04:00Z"/>
                <w:rFonts w:cs="v5.0.0"/>
                <w:lang w:eastAsia="en-GB"/>
              </w:rPr>
            </w:pPr>
            <w:ins w:id="99" w:author="Iwajlo Angelow (Nokia)" w:date="2023-01-27T11:04:00Z">
              <w:r>
                <w:rPr>
                  <w:rFonts w:cs="v5.0.0"/>
                  <w:lang w:eastAsia="en-GB"/>
                </w:rPr>
                <w:t>(Measurement bandwidth = 1 kHz)</w:t>
              </w:r>
            </w:ins>
          </w:p>
        </w:tc>
        <w:tc>
          <w:tcPr>
            <w:tcW w:w="1957" w:type="dxa"/>
            <w:tcBorders>
              <w:top w:val="single" w:sz="6" w:space="0" w:color="000000"/>
              <w:left w:val="single" w:sz="6" w:space="0" w:color="000000"/>
              <w:bottom w:val="single" w:sz="6" w:space="0" w:color="000000"/>
              <w:right w:val="single" w:sz="6" w:space="0" w:color="000000"/>
            </w:tcBorders>
            <w:hideMark/>
          </w:tcPr>
          <w:p w14:paraId="42C035EC" w14:textId="77777777" w:rsidR="00853834" w:rsidRDefault="00853834" w:rsidP="006235AB">
            <w:pPr>
              <w:pStyle w:val="TAH"/>
              <w:rPr>
                <w:ins w:id="100" w:author="Iwajlo Angelow (Nokia)" w:date="2023-01-27T11:04:00Z"/>
                <w:lang w:eastAsia="en-GB"/>
              </w:rPr>
            </w:pPr>
            <w:ins w:id="101" w:author="Iwajlo Angelow (Nokia)" w:date="2023-01-27T11:04:00Z">
              <w:r>
                <w:rPr>
                  <w:lang w:eastAsia="en-GB"/>
                </w:rPr>
                <w:t>Declared emission level (dBW) of discrete emissions of less than 2 kHz bandwidth</w:t>
              </w:r>
            </w:ins>
          </w:p>
          <w:p w14:paraId="62E17FFD" w14:textId="77777777" w:rsidR="00853834" w:rsidRDefault="00853834" w:rsidP="006235AB">
            <w:pPr>
              <w:pStyle w:val="TAH"/>
              <w:rPr>
                <w:ins w:id="102" w:author="Iwajlo Angelow (Nokia)" w:date="2023-01-27T11:04:00Z"/>
                <w:lang w:eastAsia="en-GB"/>
              </w:rPr>
            </w:pPr>
            <w:ins w:id="103" w:author="Iwajlo Angelow (Nokia)" w:date="2023-01-27T11:04:00Z">
              <w:r>
                <w:rPr>
                  <w:lang w:eastAsia="en-GB"/>
                </w:rPr>
                <w:t>(Measurement bandwidth = 1 kHz)</w:t>
              </w:r>
            </w:ins>
          </w:p>
        </w:tc>
      </w:tr>
      <w:tr w:rsidR="00853834" w14:paraId="42C121A2" w14:textId="77777777" w:rsidTr="006235AB">
        <w:trPr>
          <w:cantSplit/>
          <w:jc w:val="center"/>
          <w:ins w:id="104" w:author="Iwajlo Angelow (Nokia)" w:date="2023-01-27T11:04:00Z"/>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68C8B277" w14:textId="77777777" w:rsidR="00853834" w:rsidRDefault="00853834" w:rsidP="006235AB">
            <w:pPr>
              <w:pStyle w:val="TAC"/>
              <w:rPr>
                <w:ins w:id="105" w:author="Iwajlo Angelow (Nokia)" w:date="2023-01-27T11:04:00Z"/>
                <w:rFonts w:cs="v5.0.0"/>
                <w:lang w:eastAsia="en-GB"/>
              </w:rPr>
            </w:pPr>
            <w:ins w:id="106" w:author="Iwajlo Angelow (Nokia)" w:date="2023-01-27T11:04:00Z">
              <w:r>
                <w:rPr>
                  <w:rFonts w:cs="v5.0.0"/>
                  <w:lang w:eastAsia="en-GB"/>
                </w:rPr>
                <w:t>n54</w:t>
              </w:r>
            </w:ins>
          </w:p>
        </w:tc>
        <w:tc>
          <w:tcPr>
            <w:tcW w:w="1956" w:type="dxa"/>
            <w:tcBorders>
              <w:top w:val="single" w:sz="6" w:space="0" w:color="000000"/>
              <w:left w:val="single" w:sz="6" w:space="0" w:color="000000"/>
              <w:bottom w:val="single" w:sz="6" w:space="0" w:color="000000"/>
              <w:right w:val="single" w:sz="6" w:space="0" w:color="000000"/>
            </w:tcBorders>
            <w:hideMark/>
          </w:tcPr>
          <w:p w14:paraId="7673728B" w14:textId="77777777" w:rsidR="00853834" w:rsidRDefault="00853834" w:rsidP="006235AB">
            <w:pPr>
              <w:pStyle w:val="TAC"/>
              <w:rPr>
                <w:ins w:id="107" w:author="Iwajlo Angelow (Nokia)" w:date="2023-01-27T11:04:00Z"/>
                <w:rFonts w:cs="v5.0.0"/>
                <w:lang w:eastAsia="en-GB"/>
              </w:rPr>
            </w:pPr>
            <w:ins w:id="108" w:author="Iwajlo Angelow (Nokia)" w:date="2023-01-27T11:04:00Z">
              <w:r>
                <w:rPr>
                  <w:lang w:eastAsia="en-GB"/>
                </w:rPr>
                <w:t>1541 - 1559 MHz</w:t>
              </w:r>
              <w:r>
                <w:rPr>
                  <w:rFonts w:cs="v5.0.0"/>
                  <w:lang w:eastAsia="en-GB"/>
                </w:rPr>
                <w:t xml:space="preserve"> </w:t>
              </w:r>
            </w:ins>
          </w:p>
        </w:tc>
        <w:tc>
          <w:tcPr>
            <w:tcW w:w="1957" w:type="dxa"/>
            <w:tcBorders>
              <w:top w:val="single" w:sz="6" w:space="0" w:color="000000"/>
              <w:left w:val="single" w:sz="6" w:space="0" w:color="000000"/>
              <w:bottom w:val="single" w:sz="6" w:space="0" w:color="000000"/>
              <w:right w:val="single" w:sz="6" w:space="0" w:color="000000"/>
            </w:tcBorders>
            <w:hideMark/>
          </w:tcPr>
          <w:p w14:paraId="45FE2D3D" w14:textId="77777777" w:rsidR="00853834" w:rsidRDefault="00853834" w:rsidP="006235AB">
            <w:pPr>
              <w:pStyle w:val="TAC"/>
              <w:rPr>
                <w:ins w:id="109" w:author="Iwajlo Angelow (Nokia)" w:date="2023-01-27T11:04:00Z"/>
                <w:rFonts w:cs="v5.0.0"/>
                <w:lang w:eastAsia="en-GB"/>
              </w:rPr>
            </w:pPr>
            <w:ins w:id="110" w:author="Iwajlo Angelow (Nokia)" w:date="2023-01-27T11:04:00Z">
              <w:r>
                <w:rPr>
                  <w:lang w:eastAsia="en-GB"/>
                </w:rPr>
                <w:t>P</w:t>
              </w:r>
              <w:r>
                <w:rPr>
                  <w:vertAlign w:val="subscript"/>
                  <w:lang w:eastAsia="en-GB"/>
                </w:rPr>
                <w:t>EM,</w:t>
              </w:r>
            </w:ins>
            <w:ins w:id="111" w:author="Iwajlo Angelow (Nokia)" w:date="2023-01-27T11:05:00Z">
              <w:r>
                <w:rPr>
                  <w:vertAlign w:val="subscript"/>
                  <w:lang w:eastAsia="en-GB"/>
                </w:rPr>
                <w:t>n</w:t>
              </w:r>
            </w:ins>
            <w:ins w:id="112" w:author="Iwajlo Angelow (Nokia)" w:date="2023-01-27T11:04:00Z">
              <w:r>
                <w:rPr>
                  <w:vertAlign w:val="subscript"/>
                  <w:lang w:eastAsia="en-GB"/>
                </w:rPr>
                <w:t>54,a</w:t>
              </w:r>
            </w:ins>
          </w:p>
        </w:tc>
        <w:tc>
          <w:tcPr>
            <w:tcW w:w="1957" w:type="dxa"/>
            <w:tcBorders>
              <w:top w:val="single" w:sz="6" w:space="0" w:color="000000"/>
              <w:left w:val="single" w:sz="6" w:space="0" w:color="000000"/>
              <w:bottom w:val="single" w:sz="6" w:space="0" w:color="000000"/>
              <w:right w:val="single" w:sz="6" w:space="0" w:color="000000"/>
            </w:tcBorders>
          </w:tcPr>
          <w:p w14:paraId="431A68FB" w14:textId="77777777" w:rsidR="00853834" w:rsidRDefault="00853834" w:rsidP="006235AB">
            <w:pPr>
              <w:pStyle w:val="TAC"/>
              <w:rPr>
                <w:ins w:id="113" w:author="Iwajlo Angelow (Nokia)" w:date="2023-01-27T11:04:00Z"/>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673A4DA2" w14:textId="77777777" w:rsidR="00853834" w:rsidRDefault="00853834" w:rsidP="006235AB">
            <w:pPr>
              <w:pStyle w:val="TAC"/>
              <w:rPr>
                <w:ins w:id="114" w:author="Iwajlo Angelow (Nokia)" w:date="2023-01-27T11:04:00Z"/>
                <w:lang w:eastAsia="en-GB"/>
              </w:rPr>
            </w:pPr>
            <w:ins w:id="115" w:author="Iwajlo Angelow (Nokia)" w:date="2023-01-27T11:04:00Z">
              <w:r>
                <w:rPr>
                  <w:lang w:eastAsia="en-GB"/>
                </w:rPr>
                <w:t>P</w:t>
              </w:r>
              <w:r>
                <w:rPr>
                  <w:vertAlign w:val="subscript"/>
                  <w:lang w:eastAsia="en-GB"/>
                </w:rPr>
                <w:t>EM,</w:t>
              </w:r>
            </w:ins>
            <w:ins w:id="116" w:author="Iwajlo Angelow (Nokia)" w:date="2023-01-27T11:05:00Z">
              <w:r>
                <w:rPr>
                  <w:vertAlign w:val="subscript"/>
                  <w:lang w:eastAsia="en-GB"/>
                </w:rPr>
                <w:t>n</w:t>
              </w:r>
            </w:ins>
            <w:ins w:id="117" w:author="Iwajlo Angelow (Nokia)" w:date="2023-01-27T11:04:00Z">
              <w:r>
                <w:rPr>
                  <w:vertAlign w:val="subscript"/>
                  <w:lang w:eastAsia="en-GB"/>
                </w:rPr>
                <w:t>54,f</w:t>
              </w:r>
            </w:ins>
          </w:p>
        </w:tc>
      </w:tr>
      <w:tr w:rsidR="00853834" w14:paraId="711AEAE7" w14:textId="77777777" w:rsidTr="006235AB">
        <w:trPr>
          <w:cantSplit/>
          <w:jc w:val="center"/>
          <w:ins w:id="118" w:author="Iwajlo Angelow (Nokia)" w:date="2023-01-27T11:04: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06341F45" w14:textId="77777777" w:rsidR="00853834" w:rsidRDefault="00853834" w:rsidP="006235AB">
            <w:pPr>
              <w:rPr>
                <w:ins w:id="119" w:author="Iwajlo Angelow (Nokia)" w:date="2023-01-27T11:04: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18A03E42" w14:textId="77777777" w:rsidR="00853834" w:rsidRDefault="00853834" w:rsidP="006235AB">
            <w:pPr>
              <w:pStyle w:val="TAC"/>
              <w:rPr>
                <w:ins w:id="120" w:author="Iwajlo Angelow (Nokia)" w:date="2023-01-27T11:04:00Z"/>
                <w:rFonts w:cs="v5.0.0"/>
                <w:lang w:eastAsia="en-GB"/>
              </w:rPr>
            </w:pPr>
            <w:ins w:id="121" w:author="Iwajlo Angelow (Nokia)" w:date="2023-01-27T11:04:00Z">
              <w:r>
                <w:rPr>
                  <w:lang w:eastAsia="en-GB"/>
                </w:rPr>
                <w:t>1559 - 1610 MHz</w:t>
              </w:r>
            </w:ins>
          </w:p>
        </w:tc>
        <w:tc>
          <w:tcPr>
            <w:tcW w:w="1957" w:type="dxa"/>
            <w:tcBorders>
              <w:top w:val="single" w:sz="6" w:space="0" w:color="000000"/>
              <w:left w:val="single" w:sz="6" w:space="0" w:color="000000"/>
              <w:bottom w:val="single" w:sz="6" w:space="0" w:color="000000"/>
              <w:right w:val="single" w:sz="6" w:space="0" w:color="000000"/>
            </w:tcBorders>
            <w:hideMark/>
          </w:tcPr>
          <w:p w14:paraId="5681398D" w14:textId="77777777" w:rsidR="00853834" w:rsidRDefault="00853834" w:rsidP="006235AB">
            <w:pPr>
              <w:pStyle w:val="TAC"/>
              <w:rPr>
                <w:ins w:id="122" w:author="Iwajlo Angelow (Nokia)" w:date="2023-01-27T11:04:00Z"/>
                <w:lang w:eastAsia="en-GB"/>
              </w:rPr>
            </w:pPr>
            <w:ins w:id="123" w:author="Iwajlo Angelow (Nokia)" w:date="2023-01-27T11:04:00Z">
              <w:r>
                <w:rPr>
                  <w:lang w:eastAsia="en-GB"/>
                </w:rPr>
                <w:t>P</w:t>
              </w:r>
              <w:r>
                <w:rPr>
                  <w:vertAlign w:val="subscript"/>
                  <w:lang w:eastAsia="en-GB"/>
                </w:rPr>
                <w:t>EM,</w:t>
              </w:r>
            </w:ins>
            <w:ins w:id="124" w:author="Iwajlo Angelow (Nokia)" w:date="2023-01-27T11:05:00Z">
              <w:r>
                <w:rPr>
                  <w:vertAlign w:val="subscript"/>
                  <w:lang w:eastAsia="en-GB"/>
                </w:rPr>
                <w:t>n</w:t>
              </w:r>
            </w:ins>
            <w:ins w:id="125" w:author="Iwajlo Angelow (Nokia)" w:date="2023-01-27T11:04:00Z">
              <w:r>
                <w:rPr>
                  <w:vertAlign w:val="subscript"/>
                  <w:lang w:eastAsia="en-GB"/>
                </w:rPr>
                <w:t>54,b</w:t>
              </w:r>
            </w:ins>
          </w:p>
        </w:tc>
        <w:tc>
          <w:tcPr>
            <w:tcW w:w="1957" w:type="dxa"/>
            <w:tcBorders>
              <w:top w:val="single" w:sz="6" w:space="0" w:color="000000"/>
              <w:left w:val="single" w:sz="6" w:space="0" w:color="000000"/>
              <w:bottom w:val="single" w:sz="6" w:space="0" w:color="000000"/>
              <w:right w:val="single" w:sz="6" w:space="0" w:color="000000"/>
            </w:tcBorders>
            <w:hideMark/>
          </w:tcPr>
          <w:p w14:paraId="3689AC51" w14:textId="77777777" w:rsidR="00853834" w:rsidRDefault="00853834" w:rsidP="006235AB">
            <w:pPr>
              <w:pStyle w:val="TAC"/>
              <w:rPr>
                <w:ins w:id="126" w:author="Iwajlo Angelow (Nokia)" w:date="2023-01-27T11:04:00Z"/>
                <w:lang w:eastAsia="en-GB"/>
              </w:rPr>
            </w:pPr>
            <w:ins w:id="127" w:author="Iwajlo Angelow (Nokia)" w:date="2023-01-27T11:04:00Z">
              <w:r>
                <w:rPr>
                  <w:lang w:eastAsia="en-GB"/>
                </w:rPr>
                <w:t>P</w:t>
              </w:r>
              <w:r>
                <w:rPr>
                  <w:vertAlign w:val="subscript"/>
                  <w:lang w:eastAsia="en-GB"/>
                </w:rPr>
                <w:t>EM,</w:t>
              </w:r>
            </w:ins>
            <w:ins w:id="128" w:author="Iwajlo Angelow (Nokia)" w:date="2023-01-27T11:05:00Z">
              <w:r>
                <w:rPr>
                  <w:vertAlign w:val="subscript"/>
                  <w:lang w:eastAsia="en-GB"/>
                </w:rPr>
                <w:t>n</w:t>
              </w:r>
            </w:ins>
            <w:ins w:id="129" w:author="Iwajlo Angelow (Nokia)" w:date="2023-01-27T11:04:00Z">
              <w:r>
                <w:rPr>
                  <w:vertAlign w:val="subscript"/>
                  <w:lang w:eastAsia="en-GB"/>
                </w:rPr>
                <w:t>54,d</w:t>
              </w:r>
            </w:ins>
          </w:p>
        </w:tc>
        <w:tc>
          <w:tcPr>
            <w:tcW w:w="1957" w:type="dxa"/>
            <w:tcBorders>
              <w:top w:val="single" w:sz="6" w:space="0" w:color="000000"/>
              <w:left w:val="single" w:sz="6" w:space="0" w:color="000000"/>
              <w:bottom w:val="single" w:sz="6" w:space="0" w:color="000000"/>
              <w:right w:val="single" w:sz="6" w:space="0" w:color="000000"/>
            </w:tcBorders>
          </w:tcPr>
          <w:p w14:paraId="5AA46DF3" w14:textId="77777777" w:rsidR="00853834" w:rsidRDefault="00853834" w:rsidP="006235AB">
            <w:pPr>
              <w:pStyle w:val="TAC"/>
              <w:rPr>
                <w:ins w:id="130" w:author="Iwajlo Angelow (Nokia)" w:date="2023-01-27T11:04:00Z"/>
                <w:lang w:eastAsia="en-GB"/>
              </w:rPr>
            </w:pPr>
          </w:p>
        </w:tc>
      </w:tr>
      <w:tr w:rsidR="00853834" w14:paraId="57DCCB55" w14:textId="77777777" w:rsidTr="006235AB">
        <w:trPr>
          <w:cantSplit/>
          <w:jc w:val="center"/>
          <w:ins w:id="131" w:author="Iwajlo Angelow (Nokia)" w:date="2023-01-27T11:04: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30B281C7" w14:textId="77777777" w:rsidR="00853834" w:rsidRDefault="00853834" w:rsidP="006235AB">
            <w:pPr>
              <w:rPr>
                <w:ins w:id="132" w:author="Iwajlo Angelow (Nokia)" w:date="2023-01-27T11:04: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4B296B76" w14:textId="77777777" w:rsidR="00853834" w:rsidRDefault="00853834" w:rsidP="006235AB">
            <w:pPr>
              <w:pStyle w:val="TAC"/>
              <w:rPr>
                <w:ins w:id="133" w:author="Iwajlo Angelow (Nokia)" w:date="2023-01-27T11:04:00Z"/>
                <w:rFonts w:cs="v5.0.0"/>
                <w:lang w:eastAsia="en-GB"/>
              </w:rPr>
            </w:pPr>
            <w:ins w:id="134" w:author="Iwajlo Angelow (Nokia)" w:date="2023-01-27T11:04:00Z">
              <w:r>
                <w:rPr>
                  <w:lang w:eastAsia="en-GB"/>
                </w:rPr>
                <w:t>1610 - 1650 MHz</w:t>
              </w:r>
            </w:ins>
          </w:p>
        </w:tc>
        <w:tc>
          <w:tcPr>
            <w:tcW w:w="1957" w:type="dxa"/>
            <w:tcBorders>
              <w:top w:val="single" w:sz="6" w:space="0" w:color="000000"/>
              <w:left w:val="single" w:sz="6" w:space="0" w:color="000000"/>
              <w:bottom w:val="single" w:sz="6" w:space="0" w:color="000000"/>
              <w:right w:val="single" w:sz="6" w:space="0" w:color="000000"/>
            </w:tcBorders>
            <w:hideMark/>
          </w:tcPr>
          <w:p w14:paraId="0F0C623D" w14:textId="77777777" w:rsidR="00853834" w:rsidRDefault="00853834" w:rsidP="006235AB">
            <w:pPr>
              <w:pStyle w:val="TAC"/>
              <w:rPr>
                <w:ins w:id="135" w:author="Iwajlo Angelow (Nokia)" w:date="2023-01-27T11:04:00Z"/>
                <w:lang w:eastAsia="en-GB"/>
              </w:rPr>
            </w:pPr>
            <w:ins w:id="136" w:author="Iwajlo Angelow (Nokia)" w:date="2023-01-27T11:04:00Z">
              <w:r>
                <w:rPr>
                  <w:lang w:eastAsia="en-GB"/>
                </w:rPr>
                <w:t>P</w:t>
              </w:r>
              <w:r>
                <w:rPr>
                  <w:vertAlign w:val="subscript"/>
                  <w:lang w:eastAsia="en-GB"/>
                </w:rPr>
                <w:t>EM,</w:t>
              </w:r>
            </w:ins>
            <w:ins w:id="137" w:author="Iwajlo Angelow (Nokia)" w:date="2023-01-27T11:05:00Z">
              <w:r>
                <w:rPr>
                  <w:vertAlign w:val="subscript"/>
                  <w:lang w:eastAsia="en-GB"/>
                </w:rPr>
                <w:t>n</w:t>
              </w:r>
            </w:ins>
            <w:ins w:id="138" w:author="Iwajlo Angelow (Nokia)" w:date="2023-01-27T11:04:00Z">
              <w:r>
                <w:rPr>
                  <w:vertAlign w:val="subscript"/>
                  <w:lang w:eastAsia="en-GB"/>
                </w:rPr>
                <w:t>54,c</w:t>
              </w:r>
            </w:ins>
          </w:p>
        </w:tc>
        <w:tc>
          <w:tcPr>
            <w:tcW w:w="1957" w:type="dxa"/>
            <w:tcBorders>
              <w:top w:val="single" w:sz="6" w:space="0" w:color="000000"/>
              <w:left w:val="single" w:sz="6" w:space="0" w:color="000000"/>
              <w:bottom w:val="single" w:sz="6" w:space="0" w:color="000000"/>
              <w:right w:val="single" w:sz="6" w:space="0" w:color="000000"/>
            </w:tcBorders>
            <w:hideMark/>
          </w:tcPr>
          <w:p w14:paraId="692185DD" w14:textId="77777777" w:rsidR="00853834" w:rsidRDefault="00853834" w:rsidP="006235AB">
            <w:pPr>
              <w:pStyle w:val="TAC"/>
              <w:rPr>
                <w:ins w:id="139" w:author="Iwajlo Angelow (Nokia)" w:date="2023-01-27T11:04:00Z"/>
                <w:lang w:eastAsia="en-GB"/>
              </w:rPr>
            </w:pPr>
            <w:ins w:id="140" w:author="Iwajlo Angelow (Nokia)" w:date="2023-01-27T11:04:00Z">
              <w:r>
                <w:rPr>
                  <w:lang w:eastAsia="en-GB"/>
                </w:rPr>
                <w:t>P</w:t>
              </w:r>
              <w:r>
                <w:rPr>
                  <w:vertAlign w:val="subscript"/>
                  <w:lang w:eastAsia="en-GB"/>
                </w:rPr>
                <w:t>EM,</w:t>
              </w:r>
            </w:ins>
            <w:ins w:id="141" w:author="Iwajlo Angelow (Nokia)" w:date="2023-01-27T11:05:00Z">
              <w:r>
                <w:rPr>
                  <w:vertAlign w:val="subscript"/>
                  <w:lang w:eastAsia="en-GB"/>
                </w:rPr>
                <w:t>n</w:t>
              </w:r>
            </w:ins>
            <w:ins w:id="142" w:author="Iwajlo Angelow (Nokia)" w:date="2023-01-27T11:04:00Z">
              <w:r>
                <w:rPr>
                  <w:vertAlign w:val="subscript"/>
                  <w:lang w:eastAsia="en-GB"/>
                </w:rPr>
                <w:t>54,e</w:t>
              </w:r>
            </w:ins>
          </w:p>
        </w:tc>
        <w:tc>
          <w:tcPr>
            <w:tcW w:w="1957" w:type="dxa"/>
            <w:tcBorders>
              <w:top w:val="single" w:sz="6" w:space="0" w:color="000000"/>
              <w:left w:val="single" w:sz="6" w:space="0" w:color="000000"/>
              <w:bottom w:val="single" w:sz="6" w:space="0" w:color="000000"/>
              <w:right w:val="single" w:sz="6" w:space="0" w:color="000000"/>
            </w:tcBorders>
          </w:tcPr>
          <w:p w14:paraId="461968F8" w14:textId="77777777" w:rsidR="00853834" w:rsidRDefault="00853834" w:rsidP="006235AB">
            <w:pPr>
              <w:pStyle w:val="TAC"/>
              <w:rPr>
                <w:ins w:id="143" w:author="Iwajlo Angelow (Nokia)" w:date="2023-01-27T11:04:00Z"/>
                <w:lang w:eastAsia="en-GB"/>
              </w:rPr>
            </w:pPr>
          </w:p>
        </w:tc>
      </w:tr>
    </w:tbl>
    <w:p w14:paraId="0025AD37" w14:textId="4C716288" w:rsidR="00853834" w:rsidRPr="00853834" w:rsidRDefault="00853834" w:rsidP="00A843A3">
      <w:pPr>
        <w:widowControl/>
        <w:autoSpaceDE/>
        <w:autoSpaceDN/>
        <w:spacing w:after="180"/>
        <w:rPr>
          <w:sz w:val="20"/>
          <w:szCs w:val="20"/>
          <w:highlight w:val="yellow"/>
        </w:rPr>
      </w:pPr>
      <w:bookmarkStart w:id="144" w:name="_Toc21093201"/>
      <w:bookmarkStart w:id="145" w:name="_Toc29762730"/>
      <w:bookmarkStart w:id="146" w:name="_Toc36025905"/>
      <w:bookmarkStart w:id="147" w:name="_Toc44584775"/>
      <w:bookmarkStart w:id="148" w:name="_Toc45869068"/>
      <w:bookmarkStart w:id="149" w:name="_Toc52553627"/>
      <w:bookmarkStart w:id="150" w:name="_Toc61111874"/>
      <w:bookmarkStart w:id="151" w:name="_Toc61125956"/>
      <w:bookmarkStart w:id="152" w:name="_Toc61126117"/>
      <w:ins w:id="153" w:author="Iwajlo Angelow (Nokia)" w:date="2023-01-27T11:04:00Z">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ins>
      <w:ins w:id="154" w:author="Iwajlo Angelow (Nokia)" w:date="2023-01-27T11:05:00Z">
        <w:r>
          <w:t xml:space="preserve"> specified in attachment to the FCC reference document, 00</w:t>
        </w:r>
      </w:ins>
      <w:ins w:id="155" w:author="Iwajlo Angelow (Nokia)" w:date="2023-01-27T11:06:00Z">
        <w:r>
          <w:t>07135419</w:t>
        </w:r>
      </w:ins>
      <w:ins w:id="156" w:author="Iwajlo Angelow (Nokia)" w:date="2023-01-27T11:04:00Z">
        <w:r>
          <w:t>.</w:t>
        </w:r>
      </w:ins>
      <w:bookmarkEnd w:id="144"/>
      <w:bookmarkEnd w:id="145"/>
      <w:bookmarkEnd w:id="146"/>
      <w:bookmarkEnd w:id="147"/>
      <w:bookmarkEnd w:id="148"/>
      <w:bookmarkEnd w:id="149"/>
      <w:bookmarkEnd w:id="150"/>
      <w:bookmarkEnd w:id="151"/>
      <w:bookmarkEnd w:id="152"/>
    </w:p>
    <w:p w14:paraId="722EF359" w14:textId="77777777" w:rsidR="00853834" w:rsidRDefault="00853834" w:rsidP="00853834">
      <w:pPr>
        <w:keepNext/>
        <w:keepLines/>
        <w:widowControl/>
        <w:autoSpaceDE/>
        <w:autoSpaceDN/>
        <w:spacing w:before="120" w:after="180"/>
        <w:ind w:left="1418" w:hanging="1418"/>
        <w:outlineLvl w:val="3"/>
        <w:rPr>
          <w:rFonts w:ascii="Arial" w:hAnsi="Arial"/>
          <w:sz w:val="24"/>
          <w:szCs w:val="20"/>
          <w:lang w:val="en-GB"/>
        </w:rPr>
      </w:pPr>
      <w:bookmarkStart w:id="157" w:name="_Toc106782837"/>
      <w:bookmarkStart w:id="158" w:name="_Toc107311728"/>
      <w:bookmarkStart w:id="159" w:name="_Toc107419312"/>
      <w:bookmarkStart w:id="160" w:name="_Toc107474939"/>
      <w:bookmarkStart w:id="161" w:name="_Toc114255532"/>
      <w:bookmarkStart w:id="162" w:name="_Toc115186212"/>
      <w:bookmarkStart w:id="163" w:name="_Toc123049026"/>
      <w:bookmarkStart w:id="164" w:name="_Toc123051945"/>
      <w:bookmarkStart w:id="165" w:name="_Toc123054414"/>
      <w:bookmarkStart w:id="166" w:name="_Toc123717515"/>
      <w:bookmarkStart w:id="167" w:name="_Toc124157091"/>
      <w:bookmarkStart w:id="168" w:name="_Toc124266495"/>
      <w:r w:rsidRPr="00853834">
        <w:rPr>
          <w:rFonts w:ascii="Arial" w:hAnsi="Arial"/>
          <w:sz w:val="24"/>
          <w:szCs w:val="20"/>
          <w:lang w:val="en-GB"/>
        </w:rPr>
        <w:t>6.6.5.2.4</w:t>
      </w:r>
      <w:r w:rsidRPr="00853834">
        <w:rPr>
          <w:rFonts w:ascii="Arial" w:hAnsi="Arial"/>
          <w:sz w:val="24"/>
          <w:szCs w:val="20"/>
          <w:lang w:val="en-GB"/>
        </w:rPr>
        <w:tab/>
        <w:t>Co-location with other base stations</w:t>
      </w:r>
      <w:bookmarkEnd w:id="157"/>
      <w:bookmarkEnd w:id="158"/>
      <w:bookmarkEnd w:id="159"/>
      <w:bookmarkEnd w:id="160"/>
      <w:bookmarkEnd w:id="161"/>
      <w:bookmarkEnd w:id="162"/>
      <w:bookmarkEnd w:id="163"/>
      <w:bookmarkEnd w:id="164"/>
      <w:bookmarkEnd w:id="165"/>
      <w:bookmarkEnd w:id="166"/>
      <w:bookmarkEnd w:id="167"/>
      <w:bookmarkEnd w:id="168"/>
      <w:r>
        <w:rPr>
          <w:rFonts w:ascii="Arial" w:hAnsi="Arial"/>
          <w:sz w:val="24"/>
          <w:szCs w:val="20"/>
          <w:lang w:val="en-GB"/>
        </w:rPr>
        <w:t>:</w:t>
      </w:r>
    </w:p>
    <w:p w14:paraId="3C53C2DD" w14:textId="77777777" w:rsidR="00853834" w:rsidRPr="00423995" w:rsidRDefault="00853834" w:rsidP="00853834">
      <w:pPr>
        <w:keepNext/>
        <w:keepLines/>
        <w:widowControl/>
        <w:autoSpaceDE/>
        <w:autoSpaceDN/>
        <w:spacing w:before="120" w:after="180"/>
        <w:ind w:left="1418" w:hanging="1418"/>
        <w:outlineLvl w:val="3"/>
      </w:pPr>
      <w:r w:rsidRPr="00423995">
        <w:t xml:space="preserve"> </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53834" w14:paraId="3CA46C5B" w14:textId="77777777" w:rsidTr="006235AB">
        <w:trPr>
          <w:cantSplit/>
          <w:jc w:val="center"/>
        </w:trPr>
        <w:tc>
          <w:tcPr>
            <w:tcW w:w="2291" w:type="dxa"/>
            <w:tcBorders>
              <w:top w:val="single" w:sz="4" w:space="0" w:color="auto"/>
              <w:left w:val="single" w:sz="4" w:space="0" w:color="auto"/>
              <w:bottom w:val="nil"/>
              <w:right w:val="single" w:sz="4" w:space="0" w:color="auto"/>
            </w:tcBorders>
            <w:hideMark/>
          </w:tcPr>
          <w:p w14:paraId="74675C3E" w14:textId="77777777" w:rsidR="00853834" w:rsidRDefault="00853834" w:rsidP="006235AB">
            <w:pPr>
              <w:pStyle w:val="TAH"/>
              <w:rPr>
                <w:lang w:eastAsia="en-GB"/>
              </w:rPr>
            </w:pPr>
            <w:r>
              <w:rPr>
                <w:lang w:eastAsia="en-GB"/>
              </w:rPr>
              <w:t>Type of co-located BS</w:t>
            </w:r>
          </w:p>
        </w:tc>
        <w:tc>
          <w:tcPr>
            <w:tcW w:w="1996" w:type="dxa"/>
            <w:tcBorders>
              <w:top w:val="single" w:sz="4" w:space="0" w:color="auto"/>
              <w:left w:val="single" w:sz="4" w:space="0" w:color="auto"/>
              <w:bottom w:val="nil"/>
              <w:right w:val="single" w:sz="4" w:space="0" w:color="auto"/>
            </w:tcBorders>
            <w:hideMark/>
          </w:tcPr>
          <w:p w14:paraId="3C4AAD10" w14:textId="77777777" w:rsidR="00853834" w:rsidRDefault="00853834" w:rsidP="006235AB">
            <w:pPr>
              <w:pStyle w:val="TAH"/>
              <w:rPr>
                <w:lang w:eastAsia="en-GB"/>
              </w:rPr>
            </w:pPr>
            <w:r>
              <w:rPr>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7DE0014" w14:textId="77777777" w:rsidR="00853834" w:rsidRDefault="00853834" w:rsidP="006235AB">
            <w:pPr>
              <w:pStyle w:val="TAH"/>
              <w:rPr>
                <w:rFonts w:cs="v5.0.0"/>
                <w:lang w:eastAsia="en-GB"/>
              </w:rPr>
            </w:pPr>
            <w:r>
              <w:rPr>
                <w:rFonts w:cs="v5.0.0"/>
                <w:i/>
                <w:lang w:eastAsia="en-GB"/>
              </w:rPr>
              <w:t>Basic limits</w:t>
            </w:r>
          </w:p>
        </w:tc>
        <w:tc>
          <w:tcPr>
            <w:tcW w:w="1414" w:type="dxa"/>
            <w:tcBorders>
              <w:top w:val="single" w:sz="4" w:space="0" w:color="auto"/>
              <w:left w:val="single" w:sz="4" w:space="0" w:color="auto"/>
              <w:bottom w:val="nil"/>
              <w:right w:val="single" w:sz="4" w:space="0" w:color="auto"/>
            </w:tcBorders>
            <w:hideMark/>
          </w:tcPr>
          <w:p w14:paraId="3AB5BAC2" w14:textId="77777777" w:rsidR="00853834" w:rsidRDefault="00853834" w:rsidP="006235AB">
            <w:pPr>
              <w:pStyle w:val="TAH"/>
              <w:rPr>
                <w:rFonts w:cs="Times New Roman"/>
                <w:lang w:eastAsia="en-GB"/>
              </w:rPr>
            </w:pPr>
            <w:r>
              <w:rPr>
                <w:lang w:eastAsia="en-GB"/>
              </w:rPr>
              <w:t>Measurement</w:t>
            </w:r>
          </w:p>
        </w:tc>
        <w:tc>
          <w:tcPr>
            <w:tcW w:w="1606" w:type="dxa"/>
            <w:tcBorders>
              <w:top w:val="single" w:sz="4" w:space="0" w:color="auto"/>
              <w:left w:val="single" w:sz="4" w:space="0" w:color="auto"/>
              <w:bottom w:val="nil"/>
              <w:right w:val="single" w:sz="4" w:space="0" w:color="auto"/>
            </w:tcBorders>
            <w:hideMark/>
          </w:tcPr>
          <w:p w14:paraId="68CA86DB" w14:textId="77777777" w:rsidR="00853834" w:rsidRDefault="00853834" w:rsidP="006235AB">
            <w:pPr>
              <w:pStyle w:val="TAH"/>
              <w:rPr>
                <w:lang w:eastAsia="en-GB"/>
              </w:rPr>
            </w:pPr>
            <w:r>
              <w:rPr>
                <w:lang w:eastAsia="en-GB"/>
              </w:rPr>
              <w:t>Note</w:t>
            </w:r>
          </w:p>
        </w:tc>
      </w:tr>
      <w:tr w:rsidR="00853834" w14:paraId="45BAFFF1" w14:textId="77777777" w:rsidTr="006235AB">
        <w:trPr>
          <w:cantSplit/>
          <w:jc w:val="center"/>
        </w:trPr>
        <w:tc>
          <w:tcPr>
            <w:tcW w:w="2291" w:type="dxa"/>
            <w:tcBorders>
              <w:top w:val="nil"/>
              <w:left w:val="single" w:sz="4" w:space="0" w:color="auto"/>
              <w:bottom w:val="single" w:sz="4" w:space="0" w:color="auto"/>
              <w:right w:val="single" w:sz="4" w:space="0" w:color="auto"/>
            </w:tcBorders>
          </w:tcPr>
          <w:p w14:paraId="0ADDAF03" w14:textId="77777777" w:rsidR="00853834" w:rsidRDefault="00853834" w:rsidP="006235AB">
            <w:pPr>
              <w:pStyle w:val="TAH"/>
              <w:rPr>
                <w:rFonts w:cs="v5.0.0"/>
                <w:lang w:eastAsia="zh-CN"/>
              </w:rPr>
            </w:pPr>
          </w:p>
        </w:tc>
        <w:tc>
          <w:tcPr>
            <w:tcW w:w="1996" w:type="dxa"/>
            <w:tcBorders>
              <w:top w:val="nil"/>
              <w:left w:val="single" w:sz="4" w:space="0" w:color="auto"/>
              <w:bottom w:val="single" w:sz="4" w:space="0" w:color="auto"/>
              <w:right w:val="single" w:sz="4" w:space="0" w:color="auto"/>
            </w:tcBorders>
            <w:hideMark/>
          </w:tcPr>
          <w:p w14:paraId="758FB24B" w14:textId="77777777" w:rsidR="00853834" w:rsidRDefault="00853834" w:rsidP="006235AB">
            <w:pPr>
              <w:pStyle w:val="TAH"/>
              <w:rPr>
                <w:rFonts w:cs="v5.0.0"/>
                <w:lang w:eastAsia="en-GB"/>
              </w:rPr>
            </w:pPr>
            <w:r>
              <w:rPr>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4B7EDE5" w14:textId="77777777" w:rsidR="00853834" w:rsidRDefault="00853834" w:rsidP="006235AB">
            <w:pPr>
              <w:pStyle w:val="TAH"/>
              <w:rPr>
                <w:rFonts w:cs="v5.0.0"/>
                <w:lang w:eastAsia="en-GB"/>
              </w:rPr>
            </w:pPr>
            <w:r>
              <w:rPr>
                <w:rFonts w:cs="v5.0.0"/>
                <w:lang w:eastAsia="en-GB"/>
              </w:rPr>
              <w:t>WA BS</w:t>
            </w:r>
          </w:p>
        </w:tc>
        <w:tc>
          <w:tcPr>
            <w:tcW w:w="879" w:type="dxa"/>
            <w:tcBorders>
              <w:top w:val="single" w:sz="4" w:space="0" w:color="auto"/>
              <w:left w:val="single" w:sz="4" w:space="0" w:color="auto"/>
              <w:bottom w:val="single" w:sz="4" w:space="0" w:color="auto"/>
              <w:right w:val="single" w:sz="4" w:space="0" w:color="auto"/>
            </w:tcBorders>
            <w:hideMark/>
          </w:tcPr>
          <w:p w14:paraId="3F2E2D67" w14:textId="77777777" w:rsidR="00853834" w:rsidRDefault="00853834" w:rsidP="006235AB">
            <w:pPr>
              <w:pStyle w:val="TAH"/>
              <w:rPr>
                <w:rFonts w:cs="Times New Roman"/>
                <w:lang w:eastAsia="en-GB"/>
              </w:rPr>
            </w:pPr>
            <w:r>
              <w:rPr>
                <w:lang w:eastAsia="en-GB"/>
              </w:rPr>
              <w:t>MR BS</w:t>
            </w:r>
          </w:p>
        </w:tc>
        <w:tc>
          <w:tcPr>
            <w:tcW w:w="880" w:type="dxa"/>
            <w:tcBorders>
              <w:top w:val="single" w:sz="4" w:space="0" w:color="auto"/>
              <w:left w:val="single" w:sz="4" w:space="0" w:color="auto"/>
              <w:bottom w:val="single" w:sz="4" w:space="0" w:color="auto"/>
              <w:right w:val="single" w:sz="4" w:space="0" w:color="auto"/>
            </w:tcBorders>
            <w:hideMark/>
          </w:tcPr>
          <w:p w14:paraId="69909FA2" w14:textId="77777777" w:rsidR="00853834" w:rsidRDefault="00853834" w:rsidP="006235AB">
            <w:pPr>
              <w:pStyle w:val="TAH"/>
              <w:rPr>
                <w:lang w:eastAsia="en-GB"/>
              </w:rPr>
            </w:pPr>
            <w:r>
              <w:rPr>
                <w:lang w:eastAsia="en-GB"/>
              </w:rPr>
              <w:t>LA BS</w:t>
            </w:r>
          </w:p>
        </w:tc>
        <w:tc>
          <w:tcPr>
            <w:tcW w:w="1414" w:type="dxa"/>
            <w:tcBorders>
              <w:top w:val="nil"/>
              <w:left w:val="single" w:sz="4" w:space="0" w:color="auto"/>
              <w:bottom w:val="single" w:sz="4" w:space="0" w:color="auto"/>
              <w:right w:val="single" w:sz="4" w:space="0" w:color="auto"/>
            </w:tcBorders>
            <w:hideMark/>
          </w:tcPr>
          <w:p w14:paraId="6C48F42C" w14:textId="77777777" w:rsidR="00853834" w:rsidRDefault="00853834" w:rsidP="006235AB">
            <w:pPr>
              <w:pStyle w:val="TAH"/>
              <w:rPr>
                <w:rFonts w:cs="v5.0.0"/>
                <w:lang w:eastAsia="en-GB"/>
              </w:rPr>
            </w:pPr>
            <w:r>
              <w:rPr>
                <w:lang w:eastAsia="en-GB"/>
              </w:rPr>
              <w:t>bandwidth</w:t>
            </w:r>
          </w:p>
        </w:tc>
        <w:tc>
          <w:tcPr>
            <w:tcW w:w="1606" w:type="dxa"/>
            <w:tcBorders>
              <w:top w:val="nil"/>
              <w:left w:val="single" w:sz="4" w:space="0" w:color="auto"/>
              <w:bottom w:val="single" w:sz="4" w:space="0" w:color="auto"/>
              <w:right w:val="single" w:sz="4" w:space="0" w:color="auto"/>
            </w:tcBorders>
          </w:tcPr>
          <w:p w14:paraId="45CC3285" w14:textId="77777777" w:rsidR="00853834" w:rsidRDefault="00853834" w:rsidP="006235AB">
            <w:pPr>
              <w:pStyle w:val="TAH"/>
              <w:rPr>
                <w:rFonts w:cs="Times New Roman"/>
                <w:lang w:eastAsia="en-GB"/>
              </w:rPr>
            </w:pPr>
          </w:p>
        </w:tc>
      </w:tr>
      <w:tr w:rsidR="00552FFB" w14:paraId="13A849C1" w14:textId="77777777" w:rsidTr="00552FFB">
        <w:trPr>
          <w:cantSplit/>
          <w:jc w:val="center"/>
        </w:trPr>
        <w:tc>
          <w:tcPr>
            <w:tcW w:w="2291" w:type="dxa"/>
            <w:tcBorders>
              <w:top w:val="nil"/>
              <w:left w:val="single" w:sz="4" w:space="0" w:color="auto"/>
              <w:bottom w:val="single" w:sz="4" w:space="0" w:color="auto"/>
              <w:right w:val="single" w:sz="4" w:space="0" w:color="auto"/>
            </w:tcBorders>
          </w:tcPr>
          <w:p w14:paraId="26390765" w14:textId="77777777" w:rsidR="00552FFB" w:rsidRPr="00552FFB" w:rsidRDefault="00552FFB" w:rsidP="00552FFB">
            <w:pPr>
              <w:pStyle w:val="TAH"/>
              <w:rPr>
                <w:rFonts w:cs="v5.0.0"/>
                <w:b w:val="0"/>
                <w:bCs/>
                <w:lang w:eastAsia="zh-CN"/>
              </w:rPr>
            </w:pPr>
            <w:r w:rsidRPr="00552FFB">
              <w:rPr>
                <w:rFonts w:cs="v5.0.0"/>
                <w:b w:val="0"/>
                <w:bCs/>
                <w:lang w:eastAsia="zh-CN"/>
              </w:rPr>
              <w:t>E-UTRA Band 54</w:t>
            </w:r>
            <w:ins w:id="169" w:author="Iwajlo Angelow (Nokia)" w:date="2023-01-27T11:07:00Z">
              <w:r w:rsidRPr="00552FFB">
                <w:rPr>
                  <w:rFonts w:cs="v5.0.0"/>
                  <w:b w:val="0"/>
                  <w:bCs/>
                  <w:lang w:eastAsia="zh-CN"/>
                </w:rPr>
                <w:t xml:space="preserve"> or NR Band n54</w:t>
              </w:r>
            </w:ins>
          </w:p>
        </w:tc>
        <w:tc>
          <w:tcPr>
            <w:tcW w:w="1996" w:type="dxa"/>
            <w:tcBorders>
              <w:top w:val="nil"/>
              <w:left w:val="single" w:sz="4" w:space="0" w:color="auto"/>
              <w:bottom w:val="single" w:sz="4" w:space="0" w:color="auto"/>
              <w:right w:val="single" w:sz="4" w:space="0" w:color="auto"/>
            </w:tcBorders>
            <w:hideMark/>
          </w:tcPr>
          <w:p w14:paraId="74DD6BA7" w14:textId="77777777" w:rsidR="00552FFB" w:rsidRPr="00552FFB" w:rsidRDefault="00552FFB" w:rsidP="00552FFB">
            <w:pPr>
              <w:pStyle w:val="TAH"/>
              <w:rPr>
                <w:b w:val="0"/>
                <w:bCs/>
                <w:lang w:eastAsia="en-GB"/>
              </w:rPr>
            </w:pPr>
            <w:r w:rsidRPr="00552FFB">
              <w:rPr>
                <w:b w:val="0"/>
                <w:bCs/>
                <w:lang w:eastAsia="en-GB"/>
              </w:rPr>
              <w:t>1670 – 1675 MHz</w:t>
            </w:r>
          </w:p>
        </w:tc>
        <w:tc>
          <w:tcPr>
            <w:tcW w:w="879" w:type="dxa"/>
            <w:tcBorders>
              <w:top w:val="single" w:sz="4" w:space="0" w:color="auto"/>
              <w:left w:val="single" w:sz="4" w:space="0" w:color="auto"/>
              <w:bottom w:val="single" w:sz="4" w:space="0" w:color="auto"/>
              <w:right w:val="single" w:sz="4" w:space="0" w:color="auto"/>
            </w:tcBorders>
            <w:hideMark/>
          </w:tcPr>
          <w:p w14:paraId="6D77EE2F" w14:textId="77777777" w:rsidR="00552FFB" w:rsidRPr="00552FFB" w:rsidRDefault="00552FFB" w:rsidP="00552FFB">
            <w:pPr>
              <w:pStyle w:val="TAH"/>
              <w:rPr>
                <w:rFonts w:cs="v5.0.0"/>
                <w:b w:val="0"/>
                <w:bCs/>
                <w:lang w:eastAsia="en-GB"/>
              </w:rPr>
            </w:pPr>
            <w:r w:rsidRPr="00552FFB">
              <w:rPr>
                <w:rFonts w:cs="v5.0.0"/>
                <w:b w:val="0"/>
                <w:bCs/>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CF97F7B" w14:textId="77777777" w:rsidR="00552FFB" w:rsidRPr="00552FFB" w:rsidRDefault="00552FFB" w:rsidP="00552FFB">
            <w:pPr>
              <w:pStyle w:val="TAH"/>
              <w:rPr>
                <w:b w:val="0"/>
                <w:bCs/>
                <w:lang w:eastAsia="en-GB"/>
              </w:rPr>
            </w:pPr>
            <w:r w:rsidRPr="00552FFB">
              <w:rPr>
                <w:b w:val="0"/>
                <w:bCs/>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A9C55A4" w14:textId="77777777" w:rsidR="00552FFB" w:rsidRPr="00552FFB" w:rsidRDefault="00552FFB" w:rsidP="00552FFB">
            <w:pPr>
              <w:pStyle w:val="TAH"/>
              <w:rPr>
                <w:b w:val="0"/>
                <w:bCs/>
                <w:lang w:eastAsia="en-GB"/>
              </w:rPr>
            </w:pPr>
            <w:r w:rsidRPr="00552FFB">
              <w:rPr>
                <w:b w:val="0"/>
                <w:bCs/>
                <w:lang w:eastAsia="en-GB"/>
              </w:rPr>
              <w:t>-88 dBm</w:t>
            </w:r>
          </w:p>
        </w:tc>
        <w:tc>
          <w:tcPr>
            <w:tcW w:w="1414" w:type="dxa"/>
            <w:tcBorders>
              <w:top w:val="nil"/>
              <w:left w:val="single" w:sz="4" w:space="0" w:color="auto"/>
              <w:bottom w:val="single" w:sz="4" w:space="0" w:color="auto"/>
              <w:right w:val="single" w:sz="4" w:space="0" w:color="auto"/>
            </w:tcBorders>
            <w:hideMark/>
          </w:tcPr>
          <w:p w14:paraId="5A8E6B1D" w14:textId="77777777" w:rsidR="00552FFB" w:rsidRPr="00552FFB" w:rsidRDefault="00552FFB" w:rsidP="00552FFB">
            <w:pPr>
              <w:pStyle w:val="TAH"/>
              <w:rPr>
                <w:b w:val="0"/>
                <w:bCs/>
                <w:lang w:eastAsia="en-GB"/>
              </w:rPr>
            </w:pPr>
            <w:r w:rsidRPr="00552FFB">
              <w:rPr>
                <w:b w:val="0"/>
                <w:bCs/>
                <w:lang w:eastAsia="en-GB"/>
              </w:rPr>
              <w:t>100 kHz</w:t>
            </w:r>
          </w:p>
        </w:tc>
        <w:tc>
          <w:tcPr>
            <w:tcW w:w="1606" w:type="dxa"/>
            <w:tcBorders>
              <w:top w:val="nil"/>
              <w:left w:val="single" w:sz="4" w:space="0" w:color="auto"/>
              <w:bottom w:val="single" w:sz="4" w:space="0" w:color="auto"/>
              <w:right w:val="single" w:sz="4" w:space="0" w:color="auto"/>
            </w:tcBorders>
          </w:tcPr>
          <w:p w14:paraId="24B01F2A" w14:textId="77777777" w:rsidR="00552FFB" w:rsidRPr="00552FFB" w:rsidRDefault="00552FFB" w:rsidP="00552FFB">
            <w:pPr>
              <w:pStyle w:val="TAH"/>
              <w:rPr>
                <w:rFonts w:cs="Times New Roman"/>
                <w:b w:val="0"/>
                <w:bCs/>
                <w:lang w:eastAsia="en-GB"/>
              </w:rPr>
            </w:pPr>
            <w:ins w:id="170" w:author="Iwajlo Angelow (Nokia)" w:date="2023-01-27T11:07:00Z">
              <w:r w:rsidRPr="00552FFB">
                <w:rPr>
                  <w:rFonts w:cs="Times New Roman"/>
                  <w:b w:val="0"/>
                  <w:bCs/>
                  <w:lang w:eastAsia="en-GB"/>
                </w:rPr>
                <w:t>This is not applicable to BS operating in Band n54</w:t>
              </w:r>
            </w:ins>
          </w:p>
        </w:tc>
      </w:tr>
    </w:tbl>
    <w:p w14:paraId="73A592B4" w14:textId="2D51F5E9" w:rsidR="00423995" w:rsidRPr="00423995" w:rsidRDefault="00423995" w:rsidP="00853834">
      <w:pPr>
        <w:keepNext/>
        <w:keepLines/>
        <w:widowControl/>
        <w:autoSpaceDE/>
        <w:autoSpaceDN/>
        <w:spacing w:before="120" w:after="180"/>
        <w:ind w:left="1418" w:hanging="1418"/>
        <w:outlineLvl w:val="3"/>
      </w:pPr>
    </w:p>
    <w:p w14:paraId="19C1292A" w14:textId="70E424F3" w:rsidR="008A32C5" w:rsidRPr="009153FC" w:rsidRDefault="008A32C5" w:rsidP="008A32C5">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Conclusion</w:t>
      </w:r>
    </w:p>
    <w:p w14:paraId="2254DF2A" w14:textId="035C9CC3" w:rsidR="008A32C5" w:rsidRDefault="008A32C5" w:rsidP="008A32C5">
      <w:r>
        <w:t>It is proposed to agree on proposed changes in this document.</w:t>
      </w:r>
    </w:p>
    <w:p w14:paraId="0DC807D5" w14:textId="77777777" w:rsidR="008A32C5" w:rsidRDefault="008A32C5" w:rsidP="00A970E5"/>
    <w:sectPr w:rsidR="008A32C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32D38" w14:textId="77777777" w:rsidR="00EA1DDB" w:rsidRDefault="00EA1DDB" w:rsidP="00A970E5">
      <w:r>
        <w:separator/>
      </w:r>
    </w:p>
  </w:endnote>
  <w:endnote w:type="continuationSeparator" w:id="0">
    <w:p w14:paraId="1FD02F29" w14:textId="77777777" w:rsidR="00EA1DDB" w:rsidRDefault="00EA1DDB" w:rsidP="00A97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F6BFC" w14:textId="77777777" w:rsidR="00EA1DDB" w:rsidRDefault="00EA1DDB" w:rsidP="00A970E5">
      <w:r>
        <w:separator/>
      </w:r>
    </w:p>
  </w:footnote>
  <w:footnote w:type="continuationSeparator" w:id="0">
    <w:p w14:paraId="00A11502" w14:textId="77777777" w:rsidR="00EA1DDB" w:rsidRDefault="00EA1DDB" w:rsidP="00A970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E5"/>
    <w:rsid w:val="0001226C"/>
    <w:rsid w:val="00014061"/>
    <w:rsid w:val="000C6FD3"/>
    <w:rsid w:val="00125083"/>
    <w:rsid w:val="001342A8"/>
    <w:rsid w:val="001867B1"/>
    <w:rsid w:val="001D08E8"/>
    <w:rsid w:val="00253CCC"/>
    <w:rsid w:val="002C0E69"/>
    <w:rsid w:val="002E46F6"/>
    <w:rsid w:val="003961F7"/>
    <w:rsid w:val="003F05DA"/>
    <w:rsid w:val="00423995"/>
    <w:rsid w:val="00424669"/>
    <w:rsid w:val="00477699"/>
    <w:rsid w:val="00487B52"/>
    <w:rsid w:val="00491B7D"/>
    <w:rsid w:val="004C0881"/>
    <w:rsid w:val="005521E8"/>
    <w:rsid w:val="00552FFB"/>
    <w:rsid w:val="005D4EFD"/>
    <w:rsid w:val="006C63A4"/>
    <w:rsid w:val="006C6E78"/>
    <w:rsid w:val="00700C5B"/>
    <w:rsid w:val="00712136"/>
    <w:rsid w:val="007259C4"/>
    <w:rsid w:val="00740A01"/>
    <w:rsid w:val="00794040"/>
    <w:rsid w:val="007D6C9F"/>
    <w:rsid w:val="00850F3B"/>
    <w:rsid w:val="00853834"/>
    <w:rsid w:val="008546F9"/>
    <w:rsid w:val="008934AA"/>
    <w:rsid w:val="0089681F"/>
    <w:rsid w:val="008A32C5"/>
    <w:rsid w:val="008B144C"/>
    <w:rsid w:val="00920536"/>
    <w:rsid w:val="00930AF2"/>
    <w:rsid w:val="009B43F3"/>
    <w:rsid w:val="00A6386D"/>
    <w:rsid w:val="00A843A3"/>
    <w:rsid w:val="00A970E5"/>
    <w:rsid w:val="00AD5239"/>
    <w:rsid w:val="00AD7CF0"/>
    <w:rsid w:val="00B22CEE"/>
    <w:rsid w:val="00B8176D"/>
    <w:rsid w:val="00C634B0"/>
    <w:rsid w:val="00C7101C"/>
    <w:rsid w:val="00C90F90"/>
    <w:rsid w:val="00CA739D"/>
    <w:rsid w:val="00CD6BB5"/>
    <w:rsid w:val="00D12BEF"/>
    <w:rsid w:val="00D55E32"/>
    <w:rsid w:val="00D95A5D"/>
    <w:rsid w:val="00DB4226"/>
    <w:rsid w:val="00DE012D"/>
    <w:rsid w:val="00DF6908"/>
    <w:rsid w:val="00E01A6D"/>
    <w:rsid w:val="00E241DB"/>
    <w:rsid w:val="00E32E99"/>
    <w:rsid w:val="00E5611B"/>
    <w:rsid w:val="00E679C7"/>
    <w:rsid w:val="00E7743E"/>
    <w:rsid w:val="00E95C8F"/>
    <w:rsid w:val="00EA1DDB"/>
    <w:rsid w:val="00EB0372"/>
    <w:rsid w:val="00F22716"/>
    <w:rsid w:val="00F40AAB"/>
    <w:rsid w:val="00F66CA6"/>
    <w:rsid w:val="00FC52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AA9A58"/>
  <w15:chartTrackingRefBased/>
  <w15:docId w15:val="{C4F88EB2-C515-4A6B-BC1E-9D67A78D9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0E5"/>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9"/>
    <w:qFormat/>
    <w:rsid w:val="00A970E5"/>
    <w:pPr>
      <w:spacing w:before="82"/>
      <w:ind w:left="118"/>
      <w:outlineLvl w:val="0"/>
    </w:pPr>
    <w:rPr>
      <w:b/>
      <w:bCs/>
      <w:sz w:val="17"/>
      <w:szCs w:val="17"/>
    </w:rPr>
  </w:style>
  <w:style w:type="paragraph" w:styleId="Heading2">
    <w:name w:val="heading 2"/>
    <w:basedOn w:val="Normal"/>
    <w:next w:val="Normal"/>
    <w:link w:val="Heading2Char"/>
    <w:uiPriority w:val="9"/>
    <w:semiHidden/>
    <w:unhideWhenUsed/>
    <w:qFormat/>
    <w:rsid w:val="00A970E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970E5"/>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970E5"/>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53834"/>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E5"/>
    <w:rPr>
      <w:rFonts w:ascii="Times New Roman" w:eastAsia="Times New Roman" w:hAnsi="Times New Roman" w:cs="Times New Roman"/>
      <w:b/>
      <w:bCs/>
      <w:sz w:val="17"/>
      <w:szCs w:val="17"/>
    </w:rPr>
  </w:style>
  <w:style w:type="character" w:customStyle="1" w:styleId="Heading2Char">
    <w:name w:val="Heading 2 Char"/>
    <w:basedOn w:val="DefaultParagraphFont"/>
    <w:link w:val="Heading2"/>
    <w:uiPriority w:val="9"/>
    <w:semiHidden/>
    <w:rsid w:val="00A970E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A970E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970E5"/>
    <w:rPr>
      <w:rFonts w:asciiTheme="majorHAnsi" w:eastAsiaTheme="majorEastAsia" w:hAnsiTheme="majorHAnsi" w:cstheme="majorBidi"/>
      <w:i/>
      <w:iCs/>
      <w:color w:val="2F5496" w:themeColor="accent1" w:themeShade="BF"/>
    </w:rPr>
  </w:style>
  <w:style w:type="character" w:styleId="CommentReference">
    <w:name w:val="annotation reference"/>
    <w:basedOn w:val="DefaultParagraphFont"/>
    <w:uiPriority w:val="99"/>
    <w:qFormat/>
    <w:rsid w:val="00A970E5"/>
    <w:rPr>
      <w:sz w:val="16"/>
      <w:szCs w:val="16"/>
    </w:rPr>
  </w:style>
  <w:style w:type="paragraph" w:styleId="CommentText">
    <w:name w:val="annotation text"/>
    <w:basedOn w:val="Normal"/>
    <w:link w:val="CommentTextChar"/>
    <w:uiPriority w:val="99"/>
    <w:qFormat/>
    <w:rsid w:val="00A970E5"/>
    <w:pPr>
      <w:widowControl/>
      <w:autoSpaceDE/>
      <w:autoSpaceDN/>
      <w:spacing w:after="180"/>
    </w:pPr>
    <w:rPr>
      <w:sz w:val="20"/>
      <w:szCs w:val="20"/>
      <w:lang w:val="en-GB"/>
    </w:rPr>
  </w:style>
  <w:style w:type="character" w:customStyle="1" w:styleId="CommentTextChar">
    <w:name w:val="Comment Text Char"/>
    <w:basedOn w:val="DefaultParagraphFont"/>
    <w:link w:val="CommentText"/>
    <w:uiPriority w:val="99"/>
    <w:qFormat/>
    <w:rsid w:val="00A970E5"/>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A970E5"/>
    <w:pPr>
      <w:widowControl w:val="0"/>
      <w:autoSpaceDE w:val="0"/>
      <w:autoSpaceDN w:val="0"/>
      <w:spacing w:after="0" w:line="240" w:lineRule="auto"/>
    </w:pPr>
    <w:rPr>
      <w:rFonts w:ascii="Calibri" w:eastAsia="MS Mincho"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70E5"/>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97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77699"/>
    <w:pPr>
      <w:widowControl w:val="0"/>
      <w:autoSpaceDE w:val="0"/>
      <w:autoSpaceDN w:val="0"/>
      <w:spacing w:after="0"/>
    </w:pPr>
    <w:rPr>
      <w:b/>
      <w:bCs/>
      <w:lang w:val="en-US"/>
    </w:rPr>
  </w:style>
  <w:style w:type="character" w:customStyle="1" w:styleId="CommentSubjectChar">
    <w:name w:val="Comment Subject Char"/>
    <w:basedOn w:val="CommentTextChar"/>
    <w:link w:val="CommentSubject"/>
    <w:uiPriority w:val="99"/>
    <w:semiHidden/>
    <w:rsid w:val="00477699"/>
    <w:rPr>
      <w:rFonts w:ascii="Times New Roman" w:eastAsia="Times New Roman" w:hAnsi="Times New Roman" w:cs="Times New Roman"/>
      <w:b/>
      <w:bCs/>
      <w:sz w:val="20"/>
      <w:szCs w:val="20"/>
      <w:lang w:val="en-GB"/>
    </w:rPr>
  </w:style>
  <w:style w:type="character" w:customStyle="1" w:styleId="TACChar">
    <w:name w:val="TAC Char"/>
    <w:link w:val="TAC"/>
    <w:qFormat/>
    <w:locked/>
    <w:rsid w:val="00C7101C"/>
    <w:rPr>
      <w:rFonts w:ascii="Arial" w:hAnsi="Arial" w:cs="Arial"/>
      <w:sz w:val="18"/>
    </w:rPr>
  </w:style>
  <w:style w:type="paragraph" w:customStyle="1" w:styleId="TAC">
    <w:name w:val="TAC"/>
    <w:basedOn w:val="Normal"/>
    <w:link w:val="TACChar"/>
    <w:qFormat/>
    <w:rsid w:val="00C7101C"/>
    <w:pPr>
      <w:keepNext/>
      <w:keepLines/>
      <w:widowControl/>
      <w:autoSpaceDE/>
      <w:autoSpaceDN/>
      <w:jc w:val="center"/>
    </w:pPr>
    <w:rPr>
      <w:rFonts w:ascii="Arial" w:eastAsiaTheme="minorHAnsi" w:hAnsi="Arial" w:cs="Arial"/>
      <w:sz w:val="18"/>
    </w:rPr>
  </w:style>
  <w:style w:type="character" w:customStyle="1" w:styleId="TANChar">
    <w:name w:val="TAN Char"/>
    <w:link w:val="TAN"/>
    <w:qFormat/>
    <w:locked/>
    <w:rsid w:val="00C7101C"/>
    <w:rPr>
      <w:rFonts w:ascii="Arial" w:hAnsi="Arial" w:cs="Arial"/>
      <w:sz w:val="18"/>
    </w:rPr>
  </w:style>
  <w:style w:type="paragraph" w:customStyle="1" w:styleId="TAN">
    <w:name w:val="TAN"/>
    <w:basedOn w:val="Normal"/>
    <w:link w:val="TANChar"/>
    <w:qFormat/>
    <w:rsid w:val="00C7101C"/>
    <w:pPr>
      <w:keepNext/>
      <w:keepLines/>
      <w:widowControl/>
      <w:autoSpaceDE/>
      <w:autoSpaceDN/>
      <w:ind w:left="851" w:hanging="851"/>
    </w:pPr>
    <w:rPr>
      <w:rFonts w:ascii="Arial" w:eastAsiaTheme="minorHAnsi" w:hAnsi="Arial" w:cs="Arial"/>
      <w:sz w:val="18"/>
    </w:rPr>
  </w:style>
  <w:style w:type="paragraph" w:customStyle="1" w:styleId="TAH">
    <w:name w:val="TAH"/>
    <w:basedOn w:val="TAC"/>
    <w:link w:val="TAHCar"/>
    <w:uiPriority w:val="99"/>
    <w:qFormat/>
    <w:rsid w:val="00C7101C"/>
    <w:rPr>
      <w:b/>
    </w:rPr>
  </w:style>
  <w:style w:type="character" w:customStyle="1" w:styleId="TAHCar">
    <w:name w:val="TAH Car"/>
    <w:link w:val="TAH"/>
    <w:uiPriority w:val="99"/>
    <w:qFormat/>
    <w:locked/>
    <w:rsid w:val="00C7101C"/>
    <w:rPr>
      <w:rFonts w:ascii="Arial" w:hAnsi="Arial" w:cs="Arial"/>
      <w:b/>
      <w:sz w:val="18"/>
    </w:rPr>
  </w:style>
  <w:style w:type="table" w:customStyle="1" w:styleId="TableGrid25">
    <w:name w:val="Table Grid25"/>
    <w:basedOn w:val="TableNormal"/>
    <w:qFormat/>
    <w:rsid w:val="00C7101C"/>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E679C7"/>
    <w:rPr>
      <w:rFonts w:ascii="Arial" w:hAnsi="Arial" w:cs="Arial"/>
      <w:b/>
    </w:rPr>
  </w:style>
  <w:style w:type="paragraph" w:customStyle="1" w:styleId="TH">
    <w:name w:val="TH"/>
    <w:basedOn w:val="Normal"/>
    <w:link w:val="THChar"/>
    <w:qFormat/>
    <w:rsid w:val="00E679C7"/>
    <w:pPr>
      <w:keepNext/>
      <w:keepLines/>
      <w:widowControl/>
      <w:autoSpaceDE/>
      <w:autoSpaceDN/>
      <w:spacing w:before="60" w:after="180"/>
      <w:jc w:val="center"/>
    </w:pPr>
    <w:rPr>
      <w:rFonts w:ascii="Arial" w:eastAsiaTheme="minorHAnsi" w:hAnsi="Arial" w:cs="Arial"/>
      <w:b/>
    </w:rPr>
  </w:style>
  <w:style w:type="character" w:customStyle="1" w:styleId="TALChar">
    <w:name w:val="TAL Char"/>
    <w:link w:val="TAL"/>
    <w:qFormat/>
    <w:locked/>
    <w:rsid w:val="00423995"/>
    <w:rPr>
      <w:rFonts w:ascii="Arial" w:hAnsi="Arial" w:cs="Arial"/>
      <w:sz w:val="18"/>
    </w:rPr>
  </w:style>
  <w:style w:type="paragraph" w:customStyle="1" w:styleId="TAL">
    <w:name w:val="TAL"/>
    <w:basedOn w:val="Normal"/>
    <w:link w:val="TALChar"/>
    <w:qFormat/>
    <w:rsid w:val="00423995"/>
    <w:pPr>
      <w:keepNext/>
      <w:keepLines/>
      <w:widowControl/>
      <w:autoSpaceDE/>
      <w:autoSpaceDN/>
    </w:pPr>
    <w:rPr>
      <w:rFonts w:ascii="Arial" w:eastAsiaTheme="minorHAnsi" w:hAnsi="Arial" w:cs="Arial"/>
      <w:sz w:val="18"/>
    </w:rPr>
  </w:style>
  <w:style w:type="paragraph" w:customStyle="1" w:styleId="CRCoverPage">
    <w:name w:val="CR Cover Page"/>
    <w:link w:val="CRCoverPageChar"/>
    <w:qFormat/>
    <w:rsid w:val="00D95A5D"/>
    <w:pPr>
      <w:spacing w:after="120"/>
    </w:pPr>
    <w:rPr>
      <w:rFonts w:ascii="Arial" w:eastAsia="Malgun Gothic" w:hAnsi="Arial" w:cs="Times New Roman"/>
      <w:sz w:val="20"/>
      <w:szCs w:val="20"/>
      <w:lang w:val="en-GB"/>
    </w:rPr>
  </w:style>
  <w:style w:type="character" w:customStyle="1" w:styleId="CRCoverPageChar">
    <w:name w:val="CR Cover Page Char"/>
    <w:link w:val="CRCoverPage"/>
    <w:qFormat/>
    <w:rsid w:val="00D95A5D"/>
    <w:rPr>
      <w:rFonts w:ascii="Arial" w:eastAsia="Malgun Gothic" w:hAnsi="Arial" w:cs="Times New Roman"/>
      <w:sz w:val="20"/>
      <w:szCs w:val="20"/>
      <w:lang w:val="en-GB"/>
    </w:rPr>
  </w:style>
  <w:style w:type="character" w:customStyle="1" w:styleId="Heading5Char">
    <w:name w:val="Heading 5 Char"/>
    <w:basedOn w:val="DefaultParagraphFont"/>
    <w:link w:val="Heading5"/>
    <w:uiPriority w:val="9"/>
    <w:semiHidden/>
    <w:rsid w:val="00853834"/>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2543">
      <w:bodyDiv w:val="1"/>
      <w:marLeft w:val="0"/>
      <w:marRight w:val="0"/>
      <w:marTop w:val="0"/>
      <w:marBottom w:val="0"/>
      <w:divBdr>
        <w:top w:val="none" w:sz="0" w:space="0" w:color="auto"/>
        <w:left w:val="none" w:sz="0" w:space="0" w:color="auto"/>
        <w:bottom w:val="none" w:sz="0" w:space="0" w:color="auto"/>
        <w:right w:val="none" w:sz="0" w:space="0" w:color="auto"/>
      </w:divBdr>
    </w:div>
    <w:div w:id="79064540">
      <w:bodyDiv w:val="1"/>
      <w:marLeft w:val="0"/>
      <w:marRight w:val="0"/>
      <w:marTop w:val="0"/>
      <w:marBottom w:val="0"/>
      <w:divBdr>
        <w:top w:val="none" w:sz="0" w:space="0" w:color="auto"/>
        <w:left w:val="none" w:sz="0" w:space="0" w:color="auto"/>
        <w:bottom w:val="none" w:sz="0" w:space="0" w:color="auto"/>
        <w:right w:val="none" w:sz="0" w:space="0" w:color="auto"/>
      </w:divBdr>
    </w:div>
    <w:div w:id="120927718">
      <w:bodyDiv w:val="1"/>
      <w:marLeft w:val="0"/>
      <w:marRight w:val="0"/>
      <w:marTop w:val="0"/>
      <w:marBottom w:val="0"/>
      <w:divBdr>
        <w:top w:val="none" w:sz="0" w:space="0" w:color="auto"/>
        <w:left w:val="none" w:sz="0" w:space="0" w:color="auto"/>
        <w:bottom w:val="none" w:sz="0" w:space="0" w:color="auto"/>
        <w:right w:val="none" w:sz="0" w:space="0" w:color="auto"/>
      </w:divBdr>
    </w:div>
    <w:div w:id="139395245">
      <w:bodyDiv w:val="1"/>
      <w:marLeft w:val="0"/>
      <w:marRight w:val="0"/>
      <w:marTop w:val="0"/>
      <w:marBottom w:val="0"/>
      <w:divBdr>
        <w:top w:val="none" w:sz="0" w:space="0" w:color="auto"/>
        <w:left w:val="none" w:sz="0" w:space="0" w:color="auto"/>
        <w:bottom w:val="none" w:sz="0" w:space="0" w:color="auto"/>
        <w:right w:val="none" w:sz="0" w:space="0" w:color="auto"/>
      </w:divBdr>
    </w:div>
    <w:div w:id="165440044">
      <w:bodyDiv w:val="1"/>
      <w:marLeft w:val="0"/>
      <w:marRight w:val="0"/>
      <w:marTop w:val="0"/>
      <w:marBottom w:val="0"/>
      <w:divBdr>
        <w:top w:val="none" w:sz="0" w:space="0" w:color="auto"/>
        <w:left w:val="none" w:sz="0" w:space="0" w:color="auto"/>
        <w:bottom w:val="none" w:sz="0" w:space="0" w:color="auto"/>
        <w:right w:val="none" w:sz="0" w:space="0" w:color="auto"/>
      </w:divBdr>
    </w:div>
    <w:div w:id="278143854">
      <w:bodyDiv w:val="1"/>
      <w:marLeft w:val="0"/>
      <w:marRight w:val="0"/>
      <w:marTop w:val="0"/>
      <w:marBottom w:val="0"/>
      <w:divBdr>
        <w:top w:val="none" w:sz="0" w:space="0" w:color="auto"/>
        <w:left w:val="none" w:sz="0" w:space="0" w:color="auto"/>
        <w:bottom w:val="none" w:sz="0" w:space="0" w:color="auto"/>
        <w:right w:val="none" w:sz="0" w:space="0" w:color="auto"/>
      </w:divBdr>
    </w:div>
    <w:div w:id="308830928">
      <w:bodyDiv w:val="1"/>
      <w:marLeft w:val="0"/>
      <w:marRight w:val="0"/>
      <w:marTop w:val="0"/>
      <w:marBottom w:val="0"/>
      <w:divBdr>
        <w:top w:val="none" w:sz="0" w:space="0" w:color="auto"/>
        <w:left w:val="none" w:sz="0" w:space="0" w:color="auto"/>
        <w:bottom w:val="none" w:sz="0" w:space="0" w:color="auto"/>
        <w:right w:val="none" w:sz="0" w:space="0" w:color="auto"/>
      </w:divBdr>
    </w:div>
    <w:div w:id="319621006">
      <w:bodyDiv w:val="1"/>
      <w:marLeft w:val="0"/>
      <w:marRight w:val="0"/>
      <w:marTop w:val="0"/>
      <w:marBottom w:val="0"/>
      <w:divBdr>
        <w:top w:val="none" w:sz="0" w:space="0" w:color="auto"/>
        <w:left w:val="none" w:sz="0" w:space="0" w:color="auto"/>
        <w:bottom w:val="none" w:sz="0" w:space="0" w:color="auto"/>
        <w:right w:val="none" w:sz="0" w:space="0" w:color="auto"/>
      </w:divBdr>
    </w:div>
    <w:div w:id="364016509">
      <w:bodyDiv w:val="1"/>
      <w:marLeft w:val="0"/>
      <w:marRight w:val="0"/>
      <w:marTop w:val="0"/>
      <w:marBottom w:val="0"/>
      <w:divBdr>
        <w:top w:val="none" w:sz="0" w:space="0" w:color="auto"/>
        <w:left w:val="none" w:sz="0" w:space="0" w:color="auto"/>
        <w:bottom w:val="none" w:sz="0" w:space="0" w:color="auto"/>
        <w:right w:val="none" w:sz="0" w:space="0" w:color="auto"/>
      </w:divBdr>
    </w:div>
    <w:div w:id="440340318">
      <w:bodyDiv w:val="1"/>
      <w:marLeft w:val="0"/>
      <w:marRight w:val="0"/>
      <w:marTop w:val="0"/>
      <w:marBottom w:val="0"/>
      <w:divBdr>
        <w:top w:val="none" w:sz="0" w:space="0" w:color="auto"/>
        <w:left w:val="none" w:sz="0" w:space="0" w:color="auto"/>
        <w:bottom w:val="none" w:sz="0" w:space="0" w:color="auto"/>
        <w:right w:val="none" w:sz="0" w:space="0" w:color="auto"/>
      </w:divBdr>
    </w:div>
    <w:div w:id="581255196">
      <w:bodyDiv w:val="1"/>
      <w:marLeft w:val="0"/>
      <w:marRight w:val="0"/>
      <w:marTop w:val="0"/>
      <w:marBottom w:val="0"/>
      <w:divBdr>
        <w:top w:val="none" w:sz="0" w:space="0" w:color="auto"/>
        <w:left w:val="none" w:sz="0" w:space="0" w:color="auto"/>
        <w:bottom w:val="none" w:sz="0" w:space="0" w:color="auto"/>
        <w:right w:val="none" w:sz="0" w:space="0" w:color="auto"/>
      </w:divBdr>
    </w:div>
    <w:div w:id="644817945">
      <w:bodyDiv w:val="1"/>
      <w:marLeft w:val="0"/>
      <w:marRight w:val="0"/>
      <w:marTop w:val="0"/>
      <w:marBottom w:val="0"/>
      <w:divBdr>
        <w:top w:val="none" w:sz="0" w:space="0" w:color="auto"/>
        <w:left w:val="none" w:sz="0" w:space="0" w:color="auto"/>
        <w:bottom w:val="none" w:sz="0" w:space="0" w:color="auto"/>
        <w:right w:val="none" w:sz="0" w:space="0" w:color="auto"/>
      </w:divBdr>
    </w:div>
    <w:div w:id="716507550">
      <w:bodyDiv w:val="1"/>
      <w:marLeft w:val="0"/>
      <w:marRight w:val="0"/>
      <w:marTop w:val="0"/>
      <w:marBottom w:val="0"/>
      <w:divBdr>
        <w:top w:val="none" w:sz="0" w:space="0" w:color="auto"/>
        <w:left w:val="none" w:sz="0" w:space="0" w:color="auto"/>
        <w:bottom w:val="none" w:sz="0" w:space="0" w:color="auto"/>
        <w:right w:val="none" w:sz="0" w:space="0" w:color="auto"/>
      </w:divBdr>
    </w:div>
    <w:div w:id="740565523">
      <w:bodyDiv w:val="1"/>
      <w:marLeft w:val="0"/>
      <w:marRight w:val="0"/>
      <w:marTop w:val="0"/>
      <w:marBottom w:val="0"/>
      <w:divBdr>
        <w:top w:val="none" w:sz="0" w:space="0" w:color="auto"/>
        <w:left w:val="none" w:sz="0" w:space="0" w:color="auto"/>
        <w:bottom w:val="none" w:sz="0" w:space="0" w:color="auto"/>
        <w:right w:val="none" w:sz="0" w:space="0" w:color="auto"/>
      </w:divBdr>
    </w:div>
    <w:div w:id="877353544">
      <w:bodyDiv w:val="1"/>
      <w:marLeft w:val="0"/>
      <w:marRight w:val="0"/>
      <w:marTop w:val="0"/>
      <w:marBottom w:val="0"/>
      <w:divBdr>
        <w:top w:val="none" w:sz="0" w:space="0" w:color="auto"/>
        <w:left w:val="none" w:sz="0" w:space="0" w:color="auto"/>
        <w:bottom w:val="none" w:sz="0" w:space="0" w:color="auto"/>
        <w:right w:val="none" w:sz="0" w:space="0" w:color="auto"/>
      </w:divBdr>
    </w:div>
    <w:div w:id="934434823">
      <w:bodyDiv w:val="1"/>
      <w:marLeft w:val="0"/>
      <w:marRight w:val="0"/>
      <w:marTop w:val="0"/>
      <w:marBottom w:val="0"/>
      <w:divBdr>
        <w:top w:val="none" w:sz="0" w:space="0" w:color="auto"/>
        <w:left w:val="none" w:sz="0" w:space="0" w:color="auto"/>
        <w:bottom w:val="none" w:sz="0" w:space="0" w:color="auto"/>
        <w:right w:val="none" w:sz="0" w:space="0" w:color="auto"/>
      </w:divBdr>
    </w:div>
    <w:div w:id="1032220371">
      <w:bodyDiv w:val="1"/>
      <w:marLeft w:val="0"/>
      <w:marRight w:val="0"/>
      <w:marTop w:val="0"/>
      <w:marBottom w:val="0"/>
      <w:divBdr>
        <w:top w:val="none" w:sz="0" w:space="0" w:color="auto"/>
        <w:left w:val="none" w:sz="0" w:space="0" w:color="auto"/>
        <w:bottom w:val="none" w:sz="0" w:space="0" w:color="auto"/>
        <w:right w:val="none" w:sz="0" w:space="0" w:color="auto"/>
      </w:divBdr>
    </w:div>
    <w:div w:id="1134519929">
      <w:bodyDiv w:val="1"/>
      <w:marLeft w:val="0"/>
      <w:marRight w:val="0"/>
      <w:marTop w:val="0"/>
      <w:marBottom w:val="0"/>
      <w:divBdr>
        <w:top w:val="none" w:sz="0" w:space="0" w:color="auto"/>
        <w:left w:val="none" w:sz="0" w:space="0" w:color="auto"/>
        <w:bottom w:val="none" w:sz="0" w:space="0" w:color="auto"/>
        <w:right w:val="none" w:sz="0" w:space="0" w:color="auto"/>
      </w:divBdr>
    </w:div>
    <w:div w:id="1146969657">
      <w:bodyDiv w:val="1"/>
      <w:marLeft w:val="0"/>
      <w:marRight w:val="0"/>
      <w:marTop w:val="0"/>
      <w:marBottom w:val="0"/>
      <w:divBdr>
        <w:top w:val="none" w:sz="0" w:space="0" w:color="auto"/>
        <w:left w:val="none" w:sz="0" w:space="0" w:color="auto"/>
        <w:bottom w:val="none" w:sz="0" w:space="0" w:color="auto"/>
        <w:right w:val="none" w:sz="0" w:space="0" w:color="auto"/>
      </w:divBdr>
    </w:div>
    <w:div w:id="1200046281">
      <w:bodyDiv w:val="1"/>
      <w:marLeft w:val="0"/>
      <w:marRight w:val="0"/>
      <w:marTop w:val="0"/>
      <w:marBottom w:val="0"/>
      <w:divBdr>
        <w:top w:val="none" w:sz="0" w:space="0" w:color="auto"/>
        <w:left w:val="none" w:sz="0" w:space="0" w:color="auto"/>
        <w:bottom w:val="none" w:sz="0" w:space="0" w:color="auto"/>
        <w:right w:val="none" w:sz="0" w:space="0" w:color="auto"/>
      </w:divBdr>
    </w:div>
    <w:div w:id="1246259604">
      <w:bodyDiv w:val="1"/>
      <w:marLeft w:val="0"/>
      <w:marRight w:val="0"/>
      <w:marTop w:val="0"/>
      <w:marBottom w:val="0"/>
      <w:divBdr>
        <w:top w:val="none" w:sz="0" w:space="0" w:color="auto"/>
        <w:left w:val="none" w:sz="0" w:space="0" w:color="auto"/>
        <w:bottom w:val="none" w:sz="0" w:space="0" w:color="auto"/>
        <w:right w:val="none" w:sz="0" w:space="0" w:color="auto"/>
      </w:divBdr>
    </w:div>
    <w:div w:id="1275743876">
      <w:bodyDiv w:val="1"/>
      <w:marLeft w:val="0"/>
      <w:marRight w:val="0"/>
      <w:marTop w:val="0"/>
      <w:marBottom w:val="0"/>
      <w:divBdr>
        <w:top w:val="none" w:sz="0" w:space="0" w:color="auto"/>
        <w:left w:val="none" w:sz="0" w:space="0" w:color="auto"/>
        <w:bottom w:val="none" w:sz="0" w:space="0" w:color="auto"/>
        <w:right w:val="none" w:sz="0" w:space="0" w:color="auto"/>
      </w:divBdr>
    </w:div>
    <w:div w:id="1541431952">
      <w:bodyDiv w:val="1"/>
      <w:marLeft w:val="0"/>
      <w:marRight w:val="0"/>
      <w:marTop w:val="0"/>
      <w:marBottom w:val="0"/>
      <w:divBdr>
        <w:top w:val="none" w:sz="0" w:space="0" w:color="auto"/>
        <w:left w:val="none" w:sz="0" w:space="0" w:color="auto"/>
        <w:bottom w:val="none" w:sz="0" w:space="0" w:color="auto"/>
        <w:right w:val="none" w:sz="0" w:space="0" w:color="auto"/>
      </w:divBdr>
    </w:div>
    <w:div w:id="1591625665">
      <w:bodyDiv w:val="1"/>
      <w:marLeft w:val="0"/>
      <w:marRight w:val="0"/>
      <w:marTop w:val="0"/>
      <w:marBottom w:val="0"/>
      <w:divBdr>
        <w:top w:val="none" w:sz="0" w:space="0" w:color="auto"/>
        <w:left w:val="none" w:sz="0" w:space="0" w:color="auto"/>
        <w:bottom w:val="none" w:sz="0" w:space="0" w:color="auto"/>
        <w:right w:val="none" w:sz="0" w:space="0" w:color="auto"/>
      </w:divBdr>
    </w:div>
    <w:div w:id="1604456962">
      <w:bodyDiv w:val="1"/>
      <w:marLeft w:val="0"/>
      <w:marRight w:val="0"/>
      <w:marTop w:val="0"/>
      <w:marBottom w:val="0"/>
      <w:divBdr>
        <w:top w:val="none" w:sz="0" w:space="0" w:color="auto"/>
        <w:left w:val="none" w:sz="0" w:space="0" w:color="auto"/>
        <w:bottom w:val="none" w:sz="0" w:space="0" w:color="auto"/>
        <w:right w:val="none" w:sz="0" w:space="0" w:color="auto"/>
      </w:divBdr>
    </w:div>
    <w:div w:id="1747458503">
      <w:bodyDiv w:val="1"/>
      <w:marLeft w:val="0"/>
      <w:marRight w:val="0"/>
      <w:marTop w:val="0"/>
      <w:marBottom w:val="0"/>
      <w:divBdr>
        <w:top w:val="none" w:sz="0" w:space="0" w:color="auto"/>
        <w:left w:val="none" w:sz="0" w:space="0" w:color="auto"/>
        <w:bottom w:val="none" w:sz="0" w:space="0" w:color="auto"/>
        <w:right w:val="none" w:sz="0" w:space="0" w:color="auto"/>
      </w:divBdr>
    </w:div>
    <w:div w:id="1820683960">
      <w:bodyDiv w:val="1"/>
      <w:marLeft w:val="0"/>
      <w:marRight w:val="0"/>
      <w:marTop w:val="0"/>
      <w:marBottom w:val="0"/>
      <w:divBdr>
        <w:top w:val="none" w:sz="0" w:space="0" w:color="auto"/>
        <w:left w:val="none" w:sz="0" w:space="0" w:color="auto"/>
        <w:bottom w:val="none" w:sz="0" w:space="0" w:color="auto"/>
        <w:right w:val="none" w:sz="0" w:space="0" w:color="auto"/>
      </w:divBdr>
    </w:div>
    <w:div w:id="1943218487">
      <w:bodyDiv w:val="1"/>
      <w:marLeft w:val="0"/>
      <w:marRight w:val="0"/>
      <w:marTop w:val="0"/>
      <w:marBottom w:val="0"/>
      <w:divBdr>
        <w:top w:val="none" w:sz="0" w:space="0" w:color="auto"/>
        <w:left w:val="none" w:sz="0" w:space="0" w:color="auto"/>
        <w:bottom w:val="none" w:sz="0" w:space="0" w:color="auto"/>
        <w:right w:val="none" w:sz="0" w:space="0" w:color="auto"/>
      </w:divBdr>
    </w:div>
    <w:div w:id="1968970052">
      <w:bodyDiv w:val="1"/>
      <w:marLeft w:val="0"/>
      <w:marRight w:val="0"/>
      <w:marTop w:val="0"/>
      <w:marBottom w:val="0"/>
      <w:divBdr>
        <w:top w:val="none" w:sz="0" w:space="0" w:color="auto"/>
        <w:left w:val="none" w:sz="0" w:space="0" w:color="auto"/>
        <w:bottom w:val="none" w:sz="0" w:space="0" w:color="auto"/>
        <w:right w:val="none" w:sz="0" w:space="0" w:color="auto"/>
      </w:divBdr>
    </w:div>
    <w:div w:id="1976598265">
      <w:bodyDiv w:val="1"/>
      <w:marLeft w:val="0"/>
      <w:marRight w:val="0"/>
      <w:marTop w:val="0"/>
      <w:marBottom w:val="0"/>
      <w:divBdr>
        <w:top w:val="none" w:sz="0" w:space="0" w:color="auto"/>
        <w:left w:val="none" w:sz="0" w:space="0" w:color="auto"/>
        <w:bottom w:val="none" w:sz="0" w:space="0" w:color="auto"/>
        <w:right w:val="none" w:sz="0" w:space="0" w:color="auto"/>
      </w:divBdr>
    </w:div>
    <w:div w:id="1985575343">
      <w:bodyDiv w:val="1"/>
      <w:marLeft w:val="0"/>
      <w:marRight w:val="0"/>
      <w:marTop w:val="0"/>
      <w:marBottom w:val="0"/>
      <w:divBdr>
        <w:top w:val="none" w:sz="0" w:space="0" w:color="auto"/>
        <w:left w:val="none" w:sz="0" w:space="0" w:color="auto"/>
        <w:bottom w:val="none" w:sz="0" w:space="0" w:color="auto"/>
        <w:right w:val="none" w:sz="0" w:space="0" w:color="auto"/>
      </w:divBdr>
    </w:div>
    <w:div w:id="2032874214">
      <w:bodyDiv w:val="1"/>
      <w:marLeft w:val="0"/>
      <w:marRight w:val="0"/>
      <w:marTop w:val="0"/>
      <w:marBottom w:val="0"/>
      <w:divBdr>
        <w:top w:val="none" w:sz="0" w:space="0" w:color="auto"/>
        <w:left w:val="none" w:sz="0" w:space="0" w:color="auto"/>
        <w:bottom w:val="none" w:sz="0" w:space="0" w:color="auto"/>
        <w:right w:val="none" w:sz="0" w:space="0" w:color="auto"/>
      </w:divBdr>
    </w:div>
    <w:div w:id="2065131470">
      <w:bodyDiv w:val="1"/>
      <w:marLeft w:val="0"/>
      <w:marRight w:val="0"/>
      <w:marTop w:val="0"/>
      <w:marBottom w:val="0"/>
      <w:divBdr>
        <w:top w:val="none" w:sz="0" w:space="0" w:color="auto"/>
        <w:left w:val="none" w:sz="0" w:space="0" w:color="auto"/>
        <w:bottom w:val="none" w:sz="0" w:space="0" w:color="auto"/>
        <w:right w:val="none" w:sz="0" w:space="0" w:color="auto"/>
      </w:divBdr>
    </w:div>
    <w:div w:id="2082943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433</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Angelow, Iwajlo (Nokia - US/Naperville)</dc:creator>
  <cp:keywords/>
  <dc:description/>
  <cp:lastModifiedBy>Iwajlo Angelow (Nokia)</cp:lastModifiedBy>
  <cp:revision>6</cp:revision>
  <dcterms:created xsi:type="dcterms:W3CDTF">2023-01-27T16:06:00Z</dcterms:created>
  <dcterms:modified xsi:type="dcterms:W3CDTF">2023-02-17T07:43:00Z</dcterms:modified>
</cp:coreProperties>
</file>